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1DD0A3B"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C43DA4" w:rsidRPr="00C43DA4">
        <w:rPr>
          <w:rFonts w:eastAsia="Malgun Gothic"/>
          <w:b/>
          <w:bCs/>
          <w:sz w:val="24"/>
          <w:szCs w:val="24"/>
          <w:lang w:eastAsia="zh-CN"/>
        </w:rPr>
        <w:t>R2-2104031</w:t>
      </w:r>
    </w:p>
    <w:p w14:paraId="3276812D" w14:textId="77777777"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0EAAD13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369D4" w:rsidRPr="00B369D4">
        <w:rPr>
          <w:rFonts w:ascii="Arial" w:eastAsia="宋体" w:hAnsi="Arial" w:cs="Arial"/>
          <w:sz w:val="22"/>
          <w:lang w:eastAsia="zh-CN"/>
        </w:rPr>
        <w:t>6.1.4.3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240A22FD"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5D2EA2" w:rsidRPr="005D2EA2">
        <w:rPr>
          <w:rFonts w:ascii="Arial" w:hAnsi="Arial" w:cs="Arial"/>
          <w:sz w:val="22"/>
        </w:rPr>
        <w:t xml:space="preserve">Discussion on transparent </w:t>
      </w:r>
      <w:proofErr w:type="spellStart"/>
      <w:r w:rsidR="005D2EA2" w:rsidRPr="005D2EA2">
        <w:rPr>
          <w:rFonts w:ascii="Arial" w:hAnsi="Arial" w:cs="Arial"/>
          <w:sz w:val="22"/>
        </w:rPr>
        <w:t>TxD</w:t>
      </w:r>
      <w:proofErr w:type="spellEnd"/>
      <w:r w:rsidR="005D2EA2" w:rsidRPr="005D2EA2">
        <w:rPr>
          <w:rFonts w:ascii="Arial" w:hAnsi="Arial" w:cs="Arial"/>
          <w:sz w:val="22"/>
        </w:rPr>
        <w:t xml:space="preserve"> capability</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7ADD39D" w14:textId="7C2B9E4F" w:rsidR="009237E3" w:rsidRDefault="009237E3" w:rsidP="00FF3DB9">
      <w:pPr>
        <w:jc w:val="both"/>
        <w:rPr>
          <w:rFonts w:eastAsia="宋体"/>
          <w:lang w:eastAsia="zh-CN"/>
        </w:rPr>
      </w:pPr>
      <w:r>
        <w:rPr>
          <w:rFonts w:eastAsia="宋体" w:hint="eastAsia"/>
          <w:lang w:eastAsia="zh-CN"/>
        </w:rPr>
        <w:t>R</w:t>
      </w:r>
      <w:r>
        <w:rPr>
          <w:rFonts w:eastAsia="宋体"/>
          <w:lang w:eastAsia="zh-CN"/>
        </w:rPr>
        <w:t>AN4 sent LS (</w:t>
      </w:r>
      <w:r w:rsidRPr="009237E3">
        <w:rPr>
          <w:rFonts w:eastAsia="宋体"/>
          <w:lang w:eastAsia="zh-CN"/>
        </w:rPr>
        <w:t>R4-2103360</w:t>
      </w:r>
      <w:r>
        <w:rPr>
          <w:rFonts w:eastAsia="宋体"/>
          <w:lang w:eastAsia="zh-CN"/>
        </w:rPr>
        <w:t xml:space="preserve">) on </w:t>
      </w:r>
      <w:r w:rsidRPr="009237E3">
        <w:rPr>
          <w:rFonts w:eastAsia="宋体"/>
          <w:lang w:eastAsia="zh-CN"/>
        </w:rPr>
        <w:t xml:space="preserve">Signalling scheme of Transparent </w:t>
      </w:r>
      <w:proofErr w:type="spellStart"/>
      <w:r w:rsidRPr="009237E3">
        <w:rPr>
          <w:rFonts w:eastAsia="宋体"/>
          <w:lang w:eastAsia="zh-CN"/>
        </w:rPr>
        <w:t>TxD</w:t>
      </w:r>
      <w:proofErr w:type="spellEnd"/>
      <w:r w:rsidR="00C57042">
        <w:rPr>
          <w:rFonts w:eastAsia="宋体"/>
          <w:lang w:eastAsia="zh-CN"/>
        </w:rPr>
        <w:t xml:space="preserve"> with the following content: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7042" w14:paraId="343318F1" w14:textId="77777777" w:rsidTr="00833187">
        <w:tc>
          <w:tcPr>
            <w:tcW w:w="9629" w:type="dxa"/>
          </w:tcPr>
          <w:p w14:paraId="776CD5FD" w14:textId="77777777" w:rsidR="00C57042" w:rsidRPr="00C57042" w:rsidRDefault="00C57042" w:rsidP="00C57042">
            <w:pPr>
              <w:widowControl w:val="0"/>
              <w:spacing w:afterLines="50" w:after="120"/>
              <w:rPr>
                <w:rFonts w:ascii="Arial" w:hAnsi="Arial" w:cs="Arial"/>
                <w:noProof/>
                <w:lang w:eastAsia="ja-JP"/>
              </w:rPr>
            </w:pPr>
            <w:r w:rsidRPr="00C57042">
              <w:rPr>
                <w:rFonts w:ascii="Arial" w:hAnsi="Arial" w:cs="Arial"/>
                <w:noProof/>
                <w:lang w:eastAsia="ja-JP"/>
              </w:rPr>
              <w:t>RAN4 has agreed to introduce a new per-band capability signaling in Rel-16 for FR1 UEs supporting transparent TxD.</w:t>
            </w:r>
          </w:p>
          <w:p w14:paraId="6256BA39" w14:textId="255A3157" w:rsidR="00C57042" w:rsidRDefault="00C57042" w:rsidP="00C57042">
            <w:pPr>
              <w:widowControl w:val="0"/>
              <w:spacing w:afterLines="50" w:after="120"/>
              <w:rPr>
                <w:rFonts w:eastAsia="宋体"/>
                <w:lang w:eastAsia="zh-CN"/>
              </w:rPr>
            </w:pPr>
            <w:r w:rsidRPr="00C57042">
              <w:rPr>
                <w:rFonts w:ascii="Arial" w:hAnsi="Arial" w:cs="Arial" w:hint="eastAsia"/>
                <w:noProof/>
                <w:lang w:eastAsia="ja-JP"/>
              </w:rPr>
              <w:t>R</w:t>
            </w:r>
            <w:r w:rsidRPr="00C57042">
              <w:rPr>
                <w:rFonts w:ascii="Arial" w:hAnsi="Arial" w:cs="Arial"/>
                <w:noProof/>
                <w:lang w:eastAsia="ja-JP"/>
              </w:rPr>
              <w:t>AN4 would also like to ask RAN2 to enable release-independent support of this new capability from Rel-15 for PC2, if possible.</w:t>
            </w:r>
          </w:p>
        </w:tc>
      </w:tr>
    </w:tbl>
    <w:p w14:paraId="5A8B429D" w14:textId="704A8CE0" w:rsidR="0091451D" w:rsidRDefault="0091451D" w:rsidP="0091451D">
      <w:pPr>
        <w:spacing w:before="24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discuss </w:t>
      </w:r>
      <w:r w:rsidR="00C57042">
        <w:rPr>
          <w:rFonts w:eastAsia="宋体"/>
          <w:lang w:eastAsia="zh-CN"/>
        </w:rPr>
        <w:t xml:space="preserve">the signalling design for </w:t>
      </w:r>
      <w:proofErr w:type="spellStart"/>
      <w:r w:rsidR="00327C8C" w:rsidRPr="00327C8C">
        <w:rPr>
          <w:rFonts w:eastAsia="宋体"/>
          <w:lang w:eastAsia="zh-CN"/>
        </w:rPr>
        <w:t>Tx</w:t>
      </w:r>
      <w:proofErr w:type="spellEnd"/>
      <w:r w:rsidR="00327C8C" w:rsidRPr="00327C8C">
        <w:rPr>
          <w:rFonts w:eastAsia="宋体"/>
          <w:lang w:eastAsia="zh-CN"/>
        </w:rPr>
        <w:t xml:space="preserve"> Diversity</w:t>
      </w:r>
      <w:r w:rsidR="00C57042" w:rsidRPr="00C57042">
        <w:rPr>
          <w:rFonts w:eastAsia="宋体"/>
          <w:lang w:eastAsia="zh-CN"/>
        </w:rPr>
        <w:t xml:space="preserve"> capability</w:t>
      </w:r>
      <w:r>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2AEB901" w14:textId="1E2F8E3B" w:rsidR="00AB6A95" w:rsidRPr="00AB6A95" w:rsidRDefault="00842BD7" w:rsidP="00AB6A95">
      <w:pPr>
        <w:spacing w:before="240"/>
        <w:jc w:val="both"/>
      </w:pPr>
      <w:r>
        <w:t xml:space="preserve">As indicated by RAN4, a new per-band </w:t>
      </w:r>
      <w:r w:rsidRPr="00842BD7">
        <w:t xml:space="preserve">capability </w:t>
      </w:r>
      <w:r>
        <w:t xml:space="preserve">signalling should be introduced and the new </w:t>
      </w:r>
      <w:r w:rsidRPr="00842BD7">
        <w:t>capability</w:t>
      </w:r>
      <w:r>
        <w:t xml:space="preserve"> should be </w:t>
      </w:r>
      <w:r w:rsidRPr="00842BD7">
        <w:t>release-independent</w:t>
      </w:r>
      <w:r w:rsidR="00611892">
        <w:t>.</w:t>
      </w:r>
      <w:r>
        <w:t xml:space="preserve"> </w:t>
      </w:r>
      <w:r w:rsidR="00EA5317">
        <w:t xml:space="preserve">To enable the </w:t>
      </w:r>
      <w:r w:rsidR="00EA5317" w:rsidRPr="00EA5317">
        <w:t>release-independent</w:t>
      </w:r>
      <w:r w:rsidR="00EA5317">
        <w:t xml:space="preserve"> signalling, </w:t>
      </w:r>
      <w:r w:rsidR="00AB6A95">
        <w:t>the new signalling can be introduced from Rel-15, or the new signalling is introduced from Rel-16 with magic sentence of “e</w:t>
      </w:r>
      <w:r w:rsidR="00AB6A95" w:rsidRPr="00AB6A95">
        <w:t>arly implementation</w:t>
      </w:r>
      <w:r w:rsidR="00AB6A95">
        <w:t>”. As this feature is discussed in TEI16, we prefer to introduce it as a Rel-16 signalling with magic sentence of “e</w:t>
      </w:r>
      <w:r w:rsidR="00AB6A95" w:rsidRPr="00AB6A95">
        <w:t>arly implementation</w:t>
      </w:r>
      <w:r w:rsidR="00AB6A95">
        <w:t>”.</w:t>
      </w:r>
      <w:r w:rsidR="007C47D4">
        <w:t xml:space="preserve"> In this case,</w:t>
      </w:r>
      <w:r w:rsidR="00A5758A" w:rsidRPr="007D6499">
        <w:t xml:space="preserve"> </w:t>
      </w:r>
      <w:r w:rsidR="006E7A52" w:rsidRPr="007D6499">
        <w:t>t</w:t>
      </w:r>
      <w:r w:rsidR="00A5758A" w:rsidRPr="007D6499">
        <w:t xml:space="preserve">he Rel-16 capability </w:t>
      </w:r>
      <w:r w:rsidR="007C47D4" w:rsidRPr="007D6499">
        <w:t>signalling</w:t>
      </w:r>
      <w:r w:rsidR="00A5758A" w:rsidRPr="007D6499">
        <w:t xml:space="preserve"> is already available to UE/network implementation, so a Rel-15 UE supporting this </w:t>
      </w:r>
      <w:proofErr w:type="spellStart"/>
      <w:r w:rsidR="00A5758A" w:rsidRPr="007D6499">
        <w:t>Tx</w:t>
      </w:r>
      <w:proofErr w:type="spellEnd"/>
      <w:r w:rsidR="00F56F9F" w:rsidRPr="007D6499">
        <w:t xml:space="preserve"> Diversity</w:t>
      </w:r>
      <w:r w:rsidR="00A5758A" w:rsidRPr="007D6499">
        <w:t xml:space="preserve"> capability </w:t>
      </w:r>
      <w:r w:rsidR="00F56F9F" w:rsidRPr="007D6499">
        <w:t>is able to</w:t>
      </w:r>
      <w:r w:rsidR="00A5758A" w:rsidRPr="007D6499">
        <w:t xml:space="preserve"> report the capability </w:t>
      </w:r>
      <w:r w:rsidR="00F56F9F" w:rsidRPr="007D6499">
        <w:t>signalling</w:t>
      </w:r>
      <w:r w:rsidR="00A5758A" w:rsidRPr="007D6499">
        <w:t xml:space="preserve"> specified in Rel-16 (with early implementation), and there is no need to introduce </w:t>
      </w:r>
      <w:r w:rsidR="00F56F9F" w:rsidRPr="007D6499">
        <w:t>any changes to Rel-15 specifications</w:t>
      </w:r>
      <w:r w:rsidR="00A5758A" w:rsidRPr="007D6499">
        <w:t>.</w:t>
      </w:r>
    </w:p>
    <w:p w14:paraId="49DD48E0" w14:textId="65FF58B6" w:rsidR="00CB5B8D" w:rsidRDefault="00630549" w:rsidP="00CB5B8D">
      <w:pPr>
        <w:jc w:val="both"/>
        <w:rPr>
          <w:rFonts w:eastAsia="宋体"/>
          <w:b/>
          <w:kern w:val="2"/>
          <w:lang w:eastAsia="zh-CN"/>
        </w:rPr>
      </w:pPr>
      <w:r>
        <w:rPr>
          <w:rFonts w:eastAsia="宋体"/>
          <w:b/>
          <w:kern w:val="2"/>
          <w:lang w:eastAsia="zh-CN"/>
        </w:rPr>
        <w:t>Proposal</w:t>
      </w:r>
      <w:r w:rsidR="00CB5B8D" w:rsidRPr="00351932">
        <w:rPr>
          <w:rFonts w:eastAsia="宋体"/>
          <w:b/>
          <w:kern w:val="2"/>
          <w:lang w:eastAsia="zh-CN"/>
        </w:rPr>
        <w:t xml:space="preserve">: </w:t>
      </w:r>
      <w:r w:rsidR="00BA11B8">
        <w:rPr>
          <w:rFonts w:eastAsia="宋体"/>
          <w:b/>
          <w:kern w:val="2"/>
          <w:lang w:eastAsia="zh-CN"/>
        </w:rPr>
        <w:t xml:space="preserve">To introduce new </w:t>
      </w:r>
      <w:r w:rsidR="00AB6A95" w:rsidRPr="00AB6A95">
        <w:rPr>
          <w:rFonts w:eastAsia="宋体"/>
          <w:b/>
          <w:kern w:val="2"/>
          <w:lang w:eastAsia="zh-CN"/>
        </w:rPr>
        <w:t>per-band capability signalling</w:t>
      </w:r>
      <w:r w:rsidR="00BA11B8">
        <w:rPr>
          <w:rFonts w:eastAsia="宋体"/>
          <w:b/>
          <w:kern w:val="2"/>
          <w:lang w:eastAsia="zh-CN"/>
        </w:rPr>
        <w:t xml:space="preserve"> </w:t>
      </w:r>
      <w:r w:rsidR="00AB6A95" w:rsidRPr="00AB6A95">
        <w:rPr>
          <w:rFonts w:eastAsia="宋体"/>
          <w:b/>
          <w:kern w:val="2"/>
          <w:lang w:eastAsia="zh-CN"/>
        </w:rPr>
        <w:t xml:space="preserve">for </w:t>
      </w:r>
      <w:proofErr w:type="spellStart"/>
      <w:r w:rsidR="00AB6A95" w:rsidRPr="00AB6A95">
        <w:rPr>
          <w:rFonts w:eastAsia="宋体"/>
          <w:b/>
          <w:kern w:val="2"/>
          <w:lang w:eastAsia="zh-CN"/>
        </w:rPr>
        <w:t>Tx</w:t>
      </w:r>
      <w:proofErr w:type="spellEnd"/>
      <w:r w:rsidR="00AB6A95" w:rsidRPr="00AB6A95">
        <w:rPr>
          <w:rFonts w:eastAsia="宋体"/>
          <w:b/>
          <w:kern w:val="2"/>
          <w:lang w:eastAsia="zh-CN"/>
        </w:rPr>
        <w:t xml:space="preserve"> Diversity fr</w:t>
      </w:r>
      <w:r w:rsidR="00355B06">
        <w:rPr>
          <w:rFonts w:eastAsia="宋体"/>
          <w:b/>
          <w:kern w:val="2"/>
          <w:lang w:eastAsia="zh-CN"/>
        </w:rPr>
        <w:t>om Rel-16 with magic sentence for</w:t>
      </w:r>
      <w:r w:rsidR="00AB6A95" w:rsidRPr="00AB6A95">
        <w:rPr>
          <w:rFonts w:eastAsia="宋体"/>
          <w:b/>
          <w:kern w:val="2"/>
          <w:lang w:eastAsia="zh-CN"/>
        </w:rPr>
        <w:t xml:space="preserve"> “early implementation”</w:t>
      </w:r>
      <w:r w:rsidR="00BA11B8">
        <w:rPr>
          <w:rFonts w:eastAsia="宋体"/>
          <w:b/>
          <w:kern w:val="2"/>
          <w:lang w:eastAsia="zh-CN"/>
        </w:rPr>
        <w:t>.</w:t>
      </w:r>
    </w:p>
    <w:p w14:paraId="637FB3BB" w14:textId="213B0BA4" w:rsidR="00BA11B8" w:rsidRPr="00AB6A95" w:rsidRDefault="00AB6A95" w:rsidP="00CB5B8D">
      <w:pPr>
        <w:jc w:val="both"/>
        <w:rPr>
          <w:rFonts w:eastAsia="宋体"/>
          <w:kern w:val="2"/>
          <w:lang w:eastAsia="zh-CN"/>
        </w:rPr>
      </w:pPr>
      <w:r>
        <w:rPr>
          <w:rFonts w:eastAsia="宋体"/>
          <w:kern w:val="2"/>
          <w:lang w:eastAsia="zh-CN"/>
        </w:rPr>
        <w:t>The draft CRs for TS 38.331 and TS 38.306 are provided in Text Proposal clause.</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492FECF8" w:rsidR="00224CD2" w:rsidRDefault="00CB5BCB" w:rsidP="00AB4B8B">
      <w:pPr>
        <w:jc w:val="both"/>
        <w:rPr>
          <w:rFonts w:eastAsia="宋体"/>
          <w:lang w:eastAsia="zh-CN"/>
        </w:rPr>
      </w:pPr>
      <w:bookmarkStart w:id="4"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AB6A95">
        <w:rPr>
          <w:rFonts w:eastAsia="宋体"/>
          <w:lang w:eastAsia="zh-CN"/>
        </w:rPr>
        <w:t xml:space="preserve">discuss the signalling design for </w:t>
      </w:r>
      <w:proofErr w:type="spellStart"/>
      <w:r w:rsidR="00AB6A95" w:rsidRPr="00327C8C">
        <w:rPr>
          <w:rFonts w:eastAsia="宋体"/>
          <w:lang w:eastAsia="zh-CN"/>
        </w:rPr>
        <w:t>Tx</w:t>
      </w:r>
      <w:proofErr w:type="spellEnd"/>
      <w:r w:rsidR="00AB6A95" w:rsidRPr="00327C8C">
        <w:rPr>
          <w:rFonts w:eastAsia="宋体"/>
          <w:lang w:eastAsia="zh-CN"/>
        </w:rPr>
        <w:t xml:space="preserve"> Diversity</w:t>
      </w:r>
      <w:r w:rsidR="00AB6A95" w:rsidRPr="00C57042">
        <w:rPr>
          <w:rFonts w:eastAsia="宋体"/>
          <w:lang w:eastAsia="zh-CN"/>
        </w:rPr>
        <w:t xml:space="preserve"> capability</w:t>
      </w:r>
      <w:r w:rsidR="00AB6A95">
        <w:rPr>
          <w:rFonts w:eastAsia="宋体"/>
          <w:lang w:eastAsia="zh-CN"/>
        </w:rPr>
        <w:t xml:space="preserve"> and provide the draft CRs</w:t>
      </w:r>
      <w:r w:rsidR="00470AA5">
        <w:rPr>
          <w:rFonts w:eastAsia="宋体"/>
          <w:lang w:eastAsia="zh-CN"/>
        </w:rPr>
        <w:t>.</w:t>
      </w:r>
      <w:bookmarkEnd w:id="4"/>
    </w:p>
    <w:p w14:paraId="40024016" w14:textId="20253483" w:rsidR="00AB6A95" w:rsidRDefault="00AB6A95" w:rsidP="00AB6A95">
      <w:pPr>
        <w:jc w:val="both"/>
        <w:rPr>
          <w:rFonts w:eastAsia="宋体"/>
          <w:b/>
          <w:kern w:val="2"/>
          <w:lang w:eastAsia="zh-CN"/>
        </w:rPr>
      </w:pPr>
      <w:r>
        <w:rPr>
          <w:rFonts w:eastAsia="宋体"/>
          <w:b/>
          <w:kern w:val="2"/>
          <w:lang w:eastAsia="zh-CN"/>
        </w:rPr>
        <w:t>Proposal</w:t>
      </w:r>
      <w:r w:rsidRPr="00351932">
        <w:rPr>
          <w:rFonts w:eastAsia="宋体"/>
          <w:b/>
          <w:kern w:val="2"/>
          <w:lang w:eastAsia="zh-CN"/>
        </w:rPr>
        <w:t xml:space="preserve">: </w:t>
      </w:r>
      <w:r>
        <w:rPr>
          <w:rFonts w:eastAsia="宋体"/>
          <w:b/>
          <w:kern w:val="2"/>
          <w:lang w:eastAsia="zh-CN"/>
        </w:rPr>
        <w:t xml:space="preserve">To introduce new </w:t>
      </w:r>
      <w:r w:rsidRPr="00AB6A95">
        <w:rPr>
          <w:rFonts w:eastAsia="宋体"/>
          <w:b/>
          <w:kern w:val="2"/>
          <w:lang w:eastAsia="zh-CN"/>
        </w:rPr>
        <w:t>per-band capability signalling</w:t>
      </w:r>
      <w:r>
        <w:rPr>
          <w:rFonts w:eastAsia="宋体"/>
          <w:b/>
          <w:kern w:val="2"/>
          <w:lang w:eastAsia="zh-CN"/>
        </w:rPr>
        <w:t xml:space="preserve"> </w:t>
      </w:r>
      <w:r w:rsidRPr="00AB6A95">
        <w:rPr>
          <w:rFonts w:eastAsia="宋体"/>
          <w:b/>
          <w:kern w:val="2"/>
          <w:lang w:eastAsia="zh-CN"/>
        </w:rPr>
        <w:t xml:space="preserve">for </w:t>
      </w:r>
      <w:proofErr w:type="spellStart"/>
      <w:r w:rsidRPr="00AB6A95">
        <w:rPr>
          <w:rFonts w:eastAsia="宋体"/>
          <w:b/>
          <w:kern w:val="2"/>
          <w:lang w:eastAsia="zh-CN"/>
        </w:rPr>
        <w:t>Tx</w:t>
      </w:r>
      <w:proofErr w:type="spellEnd"/>
      <w:r w:rsidRPr="00AB6A95">
        <w:rPr>
          <w:rFonts w:eastAsia="宋体"/>
          <w:b/>
          <w:kern w:val="2"/>
          <w:lang w:eastAsia="zh-CN"/>
        </w:rPr>
        <w:t xml:space="preserve"> Diversity from Rel-16 with magic sentence </w:t>
      </w:r>
      <w:r w:rsidR="00355B06">
        <w:rPr>
          <w:rFonts w:eastAsia="宋体"/>
          <w:b/>
          <w:kern w:val="2"/>
          <w:lang w:eastAsia="zh-CN"/>
        </w:rPr>
        <w:t>for</w:t>
      </w:r>
      <w:r w:rsidR="00355B06" w:rsidRPr="00AB6A95">
        <w:rPr>
          <w:rFonts w:eastAsia="宋体"/>
          <w:b/>
          <w:kern w:val="2"/>
          <w:lang w:eastAsia="zh-CN"/>
        </w:rPr>
        <w:t xml:space="preserve"> </w:t>
      </w:r>
      <w:bookmarkStart w:id="5" w:name="_GoBack"/>
      <w:bookmarkEnd w:id="5"/>
      <w:r w:rsidRPr="00AB6A95">
        <w:rPr>
          <w:rFonts w:eastAsia="宋体"/>
          <w:b/>
          <w:kern w:val="2"/>
          <w:lang w:eastAsia="zh-CN"/>
        </w:rPr>
        <w:t>“early implementation”</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26D23E6F" w14:textId="787CE947" w:rsidR="009F6244" w:rsidRDefault="00D03018" w:rsidP="00D03018">
      <w:pPr>
        <w:numPr>
          <w:ilvl w:val="0"/>
          <w:numId w:val="4"/>
        </w:numPr>
        <w:overflowPunct/>
        <w:autoSpaceDE/>
        <w:autoSpaceDN/>
        <w:adjustRightInd/>
        <w:textAlignment w:val="auto"/>
        <w:rPr>
          <w:rFonts w:eastAsia="MS Mincho"/>
          <w:lang w:eastAsia="ja-JP"/>
        </w:rPr>
      </w:pPr>
      <w:r w:rsidRPr="009237E3">
        <w:rPr>
          <w:rFonts w:eastAsia="宋体"/>
          <w:lang w:eastAsia="zh-CN"/>
        </w:rPr>
        <w:t>R4-2103360</w:t>
      </w:r>
      <w:r w:rsidR="009F6244">
        <w:rPr>
          <w:rFonts w:eastAsia="MS Mincho"/>
          <w:lang w:eastAsia="ja-JP"/>
        </w:rPr>
        <w:t xml:space="preserve">, </w:t>
      </w:r>
      <w:r w:rsidRPr="00D03018">
        <w:rPr>
          <w:rFonts w:eastAsia="MS Mincho"/>
          <w:lang w:eastAsia="ja-JP"/>
        </w:rPr>
        <w:t xml:space="preserve">LS on </w:t>
      </w:r>
      <w:proofErr w:type="gramStart"/>
      <w:r w:rsidRPr="00D03018">
        <w:rPr>
          <w:rFonts w:eastAsia="MS Mincho"/>
          <w:lang w:eastAsia="ja-JP"/>
        </w:rPr>
        <w:t>Signalling</w:t>
      </w:r>
      <w:proofErr w:type="gramEnd"/>
      <w:r w:rsidRPr="00D03018">
        <w:rPr>
          <w:rFonts w:eastAsia="MS Mincho"/>
          <w:lang w:eastAsia="ja-JP"/>
        </w:rPr>
        <w:t xml:space="preserve"> scheme of Transparent </w:t>
      </w:r>
      <w:proofErr w:type="spellStart"/>
      <w:r w:rsidRPr="00D03018">
        <w:rPr>
          <w:rFonts w:eastAsia="MS Mincho"/>
          <w:lang w:eastAsia="ja-JP"/>
        </w:rPr>
        <w:t>TxD</w:t>
      </w:r>
      <w:proofErr w:type="spellEnd"/>
      <w:r w:rsidR="009F6244">
        <w:rPr>
          <w:rFonts w:eastAsia="MS Mincho"/>
          <w:lang w:eastAsia="ja-JP"/>
        </w:rPr>
        <w:t>.</w:t>
      </w:r>
    </w:p>
    <w:p w14:paraId="66C95CF1" w14:textId="77777777" w:rsidR="00232FBC" w:rsidRDefault="00232FBC" w:rsidP="00AB6A95">
      <w:pPr>
        <w:pStyle w:val="1"/>
        <w:sectPr w:rsidR="00232FBC" w:rsidSect="00CA1759">
          <w:footerReference w:type="default" r:id="rId8"/>
          <w:footnotePr>
            <w:numRestart w:val="eachSect"/>
          </w:footnotePr>
          <w:pgSz w:w="11907" w:h="16840" w:code="9"/>
          <w:pgMar w:top="1418" w:right="1134" w:bottom="1134" w:left="1134" w:header="851" w:footer="340" w:gutter="0"/>
          <w:cols w:space="720"/>
          <w:docGrid w:linePitch="272"/>
        </w:sectPr>
      </w:pPr>
    </w:p>
    <w:p w14:paraId="7E2549B9" w14:textId="556E311E" w:rsidR="00AB6A95" w:rsidRDefault="00AB6A95" w:rsidP="00AB6A95">
      <w:pPr>
        <w:pStyle w:val="1"/>
      </w:pPr>
      <w:r w:rsidRPr="00AB6A95">
        <w:lastRenderedPageBreak/>
        <w:t>Text Proposal</w:t>
      </w:r>
      <w:r w:rsidR="00B45146">
        <w:t xml:space="preserve"> for TS 38.331</w:t>
      </w:r>
    </w:p>
    <w:p w14:paraId="64A36ABB" w14:textId="77777777" w:rsidR="00DB2330" w:rsidRPr="00CA3ECC" w:rsidRDefault="00DB2330" w:rsidP="00187BF6">
      <w:pPr>
        <w:pStyle w:val="4"/>
        <w:numPr>
          <w:ilvl w:val="0"/>
          <w:numId w:val="0"/>
        </w:numPr>
        <w:spacing w:before="100" w:after="240"/>
        <w:rPr>
          <w:rFonts w:eastAsia="Malgun Gothic"/>
        </w:rPr>
      </w:pPr>
      <w:bookmarkStart w:id="6" w:name="_Toc60777475"/>
      <w:bookmarkStart w:id="7" w:name="_Toc60868256"/>
      <w:r w:rsidRPr="00CA3ECC">
        <w:rPr>
          <w:rFonts w:eastAsia="Malgun Gothic"/>
        </w:rPr>
        <w:t>–</w:t>
      </w:r>
      <w:r w:rsidRPr="00CA3ECC">
        <w:rPr>
          <w:rFonts w:eastAsia="Malgun Gothic"/>
        </w:rPr>
        <w:tab/>
      </w:r>
      <w:r w:rsidRPr="00CA3ECC">
        <w:rPr>
          <w:rFonts w:eastAsia="Malgun Gothic"/>
          <w:i/>
        </w:rPr>
        <w:t>RF-Parameters</w:t>
      </w:r>
      <w:bookmarkEnd w:id="6"/>
      <w:bookmarkEnd w:id="7"/>
    </w:p>
    <w:p w14:paraId="6C427567" w14:textId="77777777" w:rsidR="00DB2330" w:rsidRPr="00CA3ECC" w:rsidRDefault="00DB2330" w:rsidP="00DB2330">
      <w:pPr>
        <w:rPr>
          <w:rFonts w:eastAsia="Malgun Gothic"/>
        </w:rPr>
      </w:pPr>
      <w:r w:rsidRPr="00CA3ECC">
        <w:rPr>
          <w:rFonts w:eastAsia="Malgun Gothic"/>
        </w:rPr>
        <w:t xml:space="preserve">The IE </w:t>
      </w:r>
      <w:r w:rsidRPr="00CA3ECC">
        <w:rPr>
          <w:rFonts w:eastAsia="Malgun Gothic"/>
          <w:i/>
        </w:rPr>
        <w:t>RF-Parameters</w:t>
      </w:r>
      <w:r w:rsidRPr="00CA3ECC">
        <w:rPr>
          <w:rFonts w:eastAsia="Malgun Gothic"/>
        </w:rPr>
        <w:t xml:space="preserve"> is used to convey RF-related capabilities for NR operation.</w:t>
      </w:r>
    </w:p>
    <w:p w14:paraId="4C9ED8B8" w14:textId="77777777" w:rsidR="00DB2330" w:rsidRPr="00CA3ECC" w:rsidRDefault="00DB2330" w:rsidP="00DB2330">
      <w:pPr>
        <w:pStyle w:val="TH"/>
        <w:rPr>
          <w:rFonts w:eastAsia="Malgun Gothic"/>
        </w:rPr>
      </w:pPr>
      <w:r w:rsidRPr="00CA3ECC">
        <w:rPr>
          <w:rFonts w:eastAsia="Malgun Gothic"/>
          <w:i/>
        </w:rPr>
        <w:t>RF-Parameters</w:t>
      </w:r>
      <w:r w:rsidRPr="00CA3ECC">
        <w:rPr>
          <w:rFonts w:eastAsia="Malgun Gothic"/>
        </w:rPr>
        <w:t xml:space="preserve"> information element</w:t>
      </w:r>
    </w:p>
    <w:p w14:paraId="04ECDEB1" w14:textId="77777777" w:rsidR="00DB2330" w:rsidRPr="00600D0C" w:rsidRDefault="00DB2330" w:rsidP="00DB2330">
      <w:pPr>
        <w:pStyle w:val="PL"/>
        <w:shd w:val="clear" w:color="auto" w:fill="E6E6E6"/>
        <w:rPr>
          <w:color w:val="808080"/>
          <w:lang w:eastAsia="en-GB"/>
        </w:rPr>
      </w:pPr>
      <w:r w:rsidRPr="00600D0C">
        <w:rPr>
          <w:color w:val="808080"/>
          <w:lang w:eastAsia="en-GB"/>
        </w:rPr>
        <w:t>-- ASN1START</w:t>
      </w:r>
    </w:p>
    <w:p w14:paraId="5A64AE7A" w14:textId="63865EAD" w:rsidR="00DB2330" w:rsidRPr="00DB2330" w:rsidRDefault="00DB2330" w:rsidP="00DB2330">
      <w:pPr>
        <w:pStyle w:val="PL"/>
        <w:shd w:val="clear" w:color="auto" w:fill="E6E6E6"/>
        <w:rPr>
          <w:color w:val="808080"/>
          <w:lang w:eastAsia="en-GB"/>
        </w:rPr>
      </w:pPr>
      <w:r w:rsidRPr="00600D0C">
        <w:rPr>
          <w:color w:val="808080"/>
          <w:lang w:eastAsia="en-GB"/>
        </w:rPr>
        <w:t>-- TAG-RF-PARAMETERS-START</w:t>
      </w:r>
    </w:p>
    <w:p w14:paraId="2C393606" w14:textId="77777777" w:rsidR="00DB2330" w:rsidRPr="00DB2330" w:rsidRDefault="00DB2330" w:rsidP="00DB2330">
      <w:pPr>
        <w:pStyle w:val="PL"/>
        <w:shd w:val="clear" w:color="auto" w:fill="E6E6E6"/>
      </w:pPr>
    </w:p>
    <w:p w14:paraId="26493DD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RF-Parameters ::=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62D6FD9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supportedBandListNR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(1..maxBands))</w:t>
      </w:r>
      <w:r w:rsidRPr="00DB2330">
        <w:rPr>
          <w:rFonts w:ascii="Courier New" w:hAnsi="Courier New"/>
          <w:noProof/>
          <w:color w:val="993366"/>
          <w:sz w:val="16"/>
          <w:lang w:eastAsia="en-GB"/>
        </w:rPr>
        <w:t xml:space="preserve"> OF</w:t>
      </w:r>
      <w:r w:rsidRPr="00DB2330">
        <w:rPr>
          <w:rFonts w:ascii="Courier New" w:hAnsi="Courier New"/>
          <w:noProof/>
          <w:sz w:val="16"/>
          <w:lang w:eastAsia="en-GB"/>
        </w:rPr>
        <w:t xml:space="preserve"> BandNR,</w:t>
      </w:r>
    </w:p>
    <w:p w14:paraId="6CCC179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                        BandCombinationList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CB21ED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appliedFreqBandListFilter                           FreqBandList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855613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E7E54D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F8A87B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supportedBandCombinationList-v1540                  BandCombinationList-v1540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086354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srs-SwitchingTimeRequested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{true}                           </w:t>
      </w:r>
      <w:r w:rsidRPr="00DB2330">
        <w:rPr>
          <w:rFonts w:ascii="Courier New" w:hAnsi="Courier New"/>
          <w:noProof/>
          <w:color w:val="993366"/>
          <w:sz w:val="16"/>
          <w:lang w:eastAsia="en-GB"/>
        </w:rPr>
        <w:t>OPTIONAL</w:t>
      </w:r>
    </w:p>
    <w:p w14:paraId="17B5BF0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326F37A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6FB6EB0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supportedBandCombinationList-v1550                  BandCombinationList-v1550                   </w:t>
      </w:r>
      <w:r w:rsidRPr="00DB2330">
        <w:rPr>
          <w:rFonts w:ascii="Courier New" w:hAnsi="Courier New"/>
          <w:noProof/>
          <w:color w:val="993366"/>
          <w:sz w:val="16"/>
          <w:lang w:eastAsia="en-GB"/>
        </w:rPr>
        <w:t>OPTIONAL</w:t>
      </w:r>
    </w:p>
    <w:p w14:paraId="5762E12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07637F6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0F1ACEF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supportedBandCombinationList-v1560                  BandCombinationList-v1560                   </w:t>
      </w:r>
      <w:r w:rsidRPr="00DB2330">
        <w:rPr>
          <w:rFonts w:ascii="Courier New" w:hAnsi="Courier New"/>
          <w:noProof/>
          <w:color w:val="993366"/>
          <w:sz w:val="16"/>
          <w:lang w:eastAsia="en-GB"/>
        </w:rPr>
        <w:t>OPTIONAL</w:t>
      </w:r>
    </w:p>
    <w:p w14:paraId="1283611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5310E3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5FA4F4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supportedBandCombinationList-v1610                  BandCombinationList-v1610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7EC0630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supportedBandCombinationListSidelinkEUTRA-NR-r16    BandCombinationListSidelinkEUTRA-NR-r16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35A5117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supportedBandCombinationList-UplinkTxSwitch-r16     BandCombinationList-UplinkTxSwitch-r16      </w:t>
      </w:r>
      <w:r w:rsidRPr="00DB2330">
        <w:rPr>
          <w:rFonts w:ascii="Courier New" w:hAnsi="Courier New"/>
          <w:noProof/>
          <w:color w:val="993366"/>
          <w:sz w:val="16"/>
          <w:lang w:eastAsia="en-GB"/>
        </w:rPr>
        <w:t>OPTIONAL</w:t>
      </w:r>
    </w:p>
    <w:p w14:paraId="189CB69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F14771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F29CA2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supportedBandCombinationList-v1630                  BandCombinationList-v1630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13E273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supportedBandCombinationListSidelinkEUTRA-NR-v1630  BandCombinationListSidelinkEUTRA-NR-v1630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873676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supportedBandCombinationList-UplinkTxSwitch-v1630   BandCombinationList-UplinkTxSwitch-v1630    </w:t>
      </w:r>
      <w:r w:rsidRPr="00DB2330">
        <w:rPr>
          <w:rFonts w:ascii="Courier New" w:hAnsi="Courier New"/>
          <w:noProof/>
          <w:color w:val="993366"/>
          <w:sz w:val="16"/>
          <w:lang w:eastAsia="en-GB"/>
        </w:rPr>
        <w:t>OPTIONAL</w:t>
      </w:r>
    </w:p>
    <w:p w14:paraId="6E5204D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B90E86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61307CB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supportedBandCombinationList-v16xy                  BandCombinationList-v16xy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C2DC61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supportedBandCombinationList-UplinkTxSwitch-v16xy   BandCombinationList-UplinkTxSwitch-v16xy    </w:t>
      </w:r>
      <w:r w:rsidRPr="00DB2330">
        <w:rPr>
          <w:rFonts w:ascii="Courier New" w:hAnsi="Courier New"/>
          <w:noProof/>
          <w:color w:val="993366"/>
          <w:sz w:val="16"/>
          <w:lang w:eastAsia="en-GB"/>
        </w:rPr>
        <w:t>OPTIONAL</w:t>
      </w:r>
    </w:p>
    <w:p w14:paraId="2314FDA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7753CA5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85F07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w:t>
      </w:r>
    </w:p>
    <w:p w14:paraId="01674AD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E0D3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BandNR ::=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1A3ECAC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bandNR                              FreqBandIndicatorNR,</w:t>
      </w:r>
    </w:p>
    <w:p w14:paraId="75F6362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modifiedMPR-Behaviour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(8))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187FAF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mimo-ParametersPerBand              MIMO-ParametersPerBand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8B3A12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extendedCP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7E3B5E8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multipleTCI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6A6D0F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lastRenderedPageBreak/>
        <w:t xml:space="preserve">    bwp-WithoutRestriction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8AB5EE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bwp-SameNumerology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{upto2, upto4}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3163E50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bwp-DiffNumerology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{upto4}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0574BE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crossCarrierScheduling-SameSCS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00907B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pdsch-256QAM-FR2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5799C9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pusch-256QAM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578638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ue-PowerClass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{pc1, pc2, pc3, pc4}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68E3D3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rateMatchingLTE-CRS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9CFD37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channelBWs-DL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24EFECD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235EF7C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D54AC8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46B1D4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p>
    <w:p w14:paraId="1C4EA75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1075EB0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16C6372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(3))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D3E6AD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scs-120kHz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(3))                       </w:t>
      </w:r>
      <w:r w:rsidRPr="00DB2330">
        <w:rPr>
          <w:rFonts w:ascii="Courier New" w:hAnsi="Courier New"/>
          <w:noProof/>
          <w:color w:val="993366"/>
          <w:sz w:val="16"/>
          <w:lang w:eastAsia="en-GB"/>
        </w:rPr>
        <w:t>OPTIONAL</w:t>
      </w:r>
    </w:p>
    <w:p w14:paraId="6E95C99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03639FF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FFD89C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channelBWs-UL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5C9A403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249FA54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B93657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0A8383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(10))                      </w:t>
      </w:r>
      <w:r w:rsidRPr="00DB2330">
        <w:rPr>
          <w:rFonts w:ascii="Courier New" w:hAnsi="Courier New"/>
          <w:noProof/>
          <w:color w:val="993366"/>
          <w:sz w:val="16"/>
          <w:lang w:eastAsia="en-GB"/>
        </w:rPr>
        <w:t>OPTIONAL</w:t>
      </w:r>
    </w:p>
    <w:p w14:paraId="5081290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060F372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10C48B8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(3))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F2A374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scs-120kHz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(3))                       </w:t>
      </w:r>
      <w:r w:rsidRPr="00DB2330">
        <w:rPr>
          <w:rFonts w:ascii="Courier New" w:hAnsi="Courier New"/>
          <w:noProof/>
          <w:color w:val="993366"/>
          <w:sz w:val="16"/>
          <w:lang w:eastAsia="en-GB"/>
        </w:rPr>
        <w:t>OPTIONAL</w:t>
      </w:r>
    </w:p>
    <w:p w14:paraId="71985CB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7D29A6D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1F2F96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21568FC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10D78BD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maxUplinkDutyCycle-PC2-FR1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{n60, n70, n80, n90, n100}   </w:t>
      </w:r>
      <w:r w:rsidRPr="00DB2330">
        <w:rPr>
          <w:rFonts w:ascii="Courier New" w:hAnsi="Courier New"/>
          <w:noProof/>
          <w:color w:val="993366"/>
          <w:sz w:val="16"/>
          <w:lang w:eastAsia="en-GB"/>
        </w:rPr>
        <w:t>OPTIONAL</w:t>
      </w:r>
    </w:p>
    <w:p w14:paraId="381C347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2D16452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A6897C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pucch-SpatialRelInfoMAC-CE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994861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powerBoosting-pi2BPSK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41E9DCE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3CD5A7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3815914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maxUplinkDutyCycle-FR2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{n15, n20, n25, n30, n40, n50, n60, n70, n80, n90, n100}     </w:t>
      </w:r>
      <w:r w:rsidRPr="00DB2330">
        <w:rPr>
          <w:rFonts w:ascii="Courier New" w:hAnsi="Courier New"/>
          <w:noProof/>
          <w:color w:val="993366"/>
          <w:sz w:val="16"/>
          <w:lang w:eastAsia="en-GB"/>
        </w:rPr>
        <w:t>OPTIONAL</w:t>
      </w:r>
    </w:p>
    <w:p w14:paraId="2E73342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14A46A1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0287283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channelBWs-DL-v1590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161D6A8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018C22D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7820AD1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89D9DF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p>
    <w:p w14:paraId="71C27BF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D1AFED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1FAF297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(8))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DD780C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scs-120kHz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(8))               </w:t>
      </w:r>
      <w:r w:rsidRPr="00DB2330">
        <w:rPr>
          <w:rFonts w:ascii="Courier New" w:hAnsi="Courier New"/>
          <w:noProof/>
          <w:color w:val="993366"/>
          <w:sz w:val="16"/>
          <w:lang w:eastAsia="en-GB"/>
        </w:rPr>
        <w:t>OPTIONAL</w:t>
      </w:r>
    </w:p>
    <w:p w14:paraId="6F73CFA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8F2C59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493E07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lastRenderedPageBreak/>
        <w:t xml:space="preserve">    channelBWs-UL-v1590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58180E0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2DDFDF1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07F45F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DAAB8F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(16))              </w:t>
      </w:r>
      <w:r w:rsidRPr="00DB2330">
        <w:rPr>
          <w:rFonts w:ascii="Courier New" w:hAnsi="Courier New"/>
          <w:noProof/>
          <w:color w:val="993366"/>
          <w:sz w:val="16"/>
          <w:lang w:eastAsia="en-GB"/>
        </w:rPr>
        <w:t>OPTIONAL</w:t>
      </w:r>
    </w:p>
    <w:p w14:paraId="0986BF1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115D8EC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4D3BAAC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(8))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5131F6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scs-120kHz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(8))               </w:t>
      </w:r>
      <w:r w:rsidRPr="00DB2330">
        <w:rPr>
          <w:rFonts w:ascii="Courier New" w:hAnsi="Courier New"/>
          <w:noProof/>
          <w:color w:val="993366"/>
          <w:sz w:val="16"/>
          <w:lang w:eastAsia="en-GB"/>
        </w:rPr>
        <w:t>OPTIONAL</w:t>
      </w:r>
    </w:p>
    <w:p w14:paraId="49A937E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7BD3095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p>
    <w:p w14:paraId="6A1B0A3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2A63496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3E04C0F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asymmetricBandwidthCombinationSet     </w:t>
      </w:r>
      <w:r w:rsidRPr="00DB2330">
        <w:rPr>
          <w:rFonts w:ascii="Courier New" w:hAnsi="Courier New"/>
          <w:noProof/>
          <w:color w:val="993366"/>
          <w:sz w:val="16"/>
          <w:lang w:eastAsia="en-GB"/>
        </w:rPr>
        <w:t>BIT</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STRING</w:t>
      </w:r>
      <w:r w:rsidRPr="00DB2330">
        <w:rPr>
          <w:rFonts w:ascii="Courier New" w:hAnsi="Courier New"/>
          <w:noProof/>
          <w:sz w:val="16"/>
          <w:lang w:eastAsia="en-GB"/>
        </w:rPr>
        <w:t xml:space="preserve"> (</w:t>
      </w:r>
      <w:r w:rsidRPr="00DB2330">
        <w:rPr>
          <w:rFonts w:ascii="Courier New" w:hAnsi="Courier New"/>
          <w:noProof/>
          <w:color w:val="993366"/>
          <w:sz w:val="16"/>
          <w:lang w:eastAsia="en-GB"/>
        </w:rPr>
        <w:t>SIZE</w:t>
      </w:r>
      <w:r w:rsidRPr="00DB2330">
        <w:rPr>
          <w:rFonts w:ascii="Courier New" w:hAnsi="Courier New"/>
          <w:noProof/>
          <w:sz w:val="16"/>
          <w:lang w:eastAsia="en-GB"/>
        </w:rPr>
        <w:t xml:space="preserve"> (1..32))           </w:t>
      </w:r>
      <w:r w:rsidRPr="00DB2330">
        <w:rPr>
          <w:rFonts w:ascii="Courier New" w:hAnsi="Courier New"/>
          <w:noProof/>
          <w:color w:val="993366"/>
          <w:sz w:val="16"/>
          <w:lang w:eastAsia="en-GB"/>
        </w:rPr>
        <w:t>OPTIONAL</w:t>
      </w:r>
    </w:p>
    <w:p w14:paraId="576B08C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03BFC8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85493A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10: NR-unlicensed</w:t>
      </w:r>
    </w:p>
    <w:p w14:paraId="3FB12CC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sharedSpectrumChAccessParamsPerBand-r16</w:t>
      </w:r>
      <w:r w:rsidRPr="00DB2330">
        <w:rPr>
          <w:rFonts w:ascii="Courier New" w:hAnsi="Courier New"/>
          <w:noProof/>
          <w:sz w:val="16"/>
          <w:lang w:eastAsia="en-GB"/>
        </w:rPr>
        <w:t xml:space="preserve"> </w:t>
      </w:r>
      <w:r w:rsidRPr="00DB2330">
        <w:rPr>
          <w:rFonts w:ascii="Courier New" w:eastAsia="Yu Mincho" w:hAnsi="Courier New"/>
          <w:noProof/>
          <w:sz w:val="16"/>
          <w:lang w:eastAsia="en-GB"/>
        </w:rPr>
        <w:t>SharedSpectrumChAccessParamsPerBand-r16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0B0EE61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11-7b: Independent cancellation of the overlapping PUSCHs in an intra-band UL CA</w:t>
      </w:r>
    </w:p>
    <w:p w14:paraId="559D00F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cancelOverlappingPUSCH-r16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ENUMERATED</w:t>
      </w:r>
      <w:r w:rsidRPr="00DB2330">
        <w:rPr>
          <w:rFonts w:ascii="Courier New" w:eastAsia="Yu Mincho" w:hAnsi="Courier New"/>
          <w:noProof/>
          <w:sz w:val="16"/>
          <w:lang w:eastAsia="en-GB"/>
        </w:rPr>
        <w:t xml:space="preserve"> {supported}</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033B58C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14-1: Multiple LTE-CRS rate matching patterns</w:t>
      </w:r>
    </w:p>
    <w:p w14:paraId="16C8A71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multipleRateMatchingEUTRA-CRS-r16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SEQUENCE</w:t>
      </w:r>
      <w:r w:rsidRPr="00DB2330">
        <w:rPr>
          <w:rFonts w:ascii="Courier New" w:eastAsia="Yu Mincho" w:hAnsi="Courier New"/>
          <w:noProof/>
          <w:sz w:val="16"/>
          <w:lang w:eastAsia="en-GB"/>
        </w:rPr>
        <w:t xml:space="preserve"> {</w:t>
      </w:r>
    </w:p>
    <w:p w14:paraId="2ABF52C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maxNumberPatterns-r16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INTEGER</w:t>
      </w:r>
      <w:r w:rsidRPr="00DB2330">
        <w:rPr>
          <w:rFonts w:ascii="Courier New" w:eastAsia="Yu Mincho" w:hAnsi="Courier New"/>
          <w:noProof/>
          <w:sz w:val="16"/>
          <w:lang w:eastAsia="en-GB"/>
        </w:rPr>
        <w:t xml:space="preserve"> (2..6),</w:t>
      </w:r>
    </w:p>
    <w:p w14:paraId="08D6C3C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maxNumberNon-OverlapPatterns-r16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INTEGER</w:t>
      </w:r>
      <w:r w:rsidRPr="00DB2330">
        <w:rPr>
          <w:rFonts w:ascii="Courier New" w:eastAsia="Yu Mincho" w:hAnsi="Courier New"/>
          <w:noProof/>
          <w:sz w:val="16"/>
          <w:lang w:eastAsia="en-GB"/>
        </w:rPr>
        <w:t xml:space="preserve"> (1..3)</w:t>
      </w:r>
    </w:p>
    <w:p w14:paraId="32227BD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6FF4F3C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33977A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overlapRateMatchingEUTRA-CRS-r16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ENUMERATED</w:t>
      </w:r>
      <w:r w:rsidRPr="00DB2330">
        <w:rPr>
          <w:rFonts w:ascii="Courier New" w:eastAsia="Yu Mincho" w:hAnsi="Courier New"/>
          <w:noProof/>
          <w:sz w:val="16"/>
          <w:lang w:eastAsia="en-GB"/>
        </w:rPr>
        <w:t xml:space="preserve"> {supported}</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6EB12C3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14-2: PDSCH Type B mapping of length 9 and 10</w:t>
      </w:r>
      <w:r w:rsidRPr="00DB2330">
        <w:rPr>
          <w:rFonts w:ascii="Courier New" w:eastAsia="Yu Mincho" w:hAnsi="Courier New"/>
          <w:noProof/>
          <w:color w:val="993366"/>
          <w:sz w:val="16"/>
          <w:lang w:eastAsia="en-GB"/>
        </w:rPr>
        <w:t xml:space="preserve"> OF</w:t>
      </w:r>
      <w:r w:rsidRPr="00DB2330">
        <w:rPr>
          <w:rFonts w:ascii="Courier New" w:eastAsia="Yu Mincho" w:hAnsi="Courier New"/>
          <w:noProof/>
          <w:color w:val="808080"/>
          <w:sz w:val="16"/>
          <w:lang w:eastAsia="en-GB"/>
        </w:rPr>
        <w:t>DM symbols</w:t>
      </w:r>
    </w:p>
    <w:p w14:paraId="1DFB452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pdsch-MappingTypeB-Alt-r16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ENUMERATED</w:t>
      </w:r>
      <w:r w:rsidRPr="00DB2330">
        <w:rPr>
          <w:rFonts w:ascii="Courier New" w:eastAsia="Yu Mincho" w:hAnsi="Courier New"/>
          <w:noProof/>
          <w:sz w:val="16"/>
          <w:lang w:eastAsia="en-GB"/>
        </w:rPr>
        <w:t xml:space="preserve"> {supported}</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4B98C21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14-3: One slot periodic TRS configuration for FR1</w:t>
      </w:r>
    </w:p>
    <w:p w14:paraId="3E5B76F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oneSlotPeriodicTRS-r16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ENUMERATED</w:t>
      </w:r>
      <w:r w:rsidRPr="00DB2330">
        <w:rPr>
          <w:rFonts w:ascii="Courier New" w:eastAsia="Yu Mincho" w:hAnsi="Courier New"/>
          <w:noProof/>
          <w:sz w:val="16"/>
          <w:lang w:eastAsia="en-GB"/>
        </w:rPr>
        <w:t xml:space="preserve"> {supported}</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55EF2CC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B2330">
        <w:rPr>
          <w:rFonts w:ascii="Courier New" w:hAnsi="Courier New"/>
          <w:noProof/>
          <w:sz w:val="16"/>
          <w:lang w:eastAsia="en-GB"/>
        </w:rPr>
        <w:t xml:space="preserve">    olpc-SRS-Pos-r16                        </w:t>
      </w:r>
      <w:r w:rsidRPr="00DB2330">
        <w:rPr>
          <w:rFonts w:ascii="Courier New" w:eastAsia="Yu Mincho" w:hAnsi="Courier New"/>
          <w:noProof/>
          <w:sz w:val="16"/>
          <w:lang w:eastAsia="en-GB"/>
        </w:rPr>
        <w:t>OLPC-SRS-Pos-r16</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r w:rsidRPr="00DB2330">
        <w:rPr>
          <w:rFonts w:ascii="Courier New" w:eastAsia="Yu Mincho" w:hAnsi="Courier New"/>
          <w:noProof/>
          <w:sz w:val="16"/>
          <w:lang w:eastAsia="en-GB"/>
        </w:rPr>
        <w:t>,</w:t>
      </w:r>
    </w:p>
    <w:p w14:paraId="5394D83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spatialRelationsSRS-Pos-r16             SpatialRelationsSRS-Pos-r16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03738E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simulSRS-MIMO-TransWithinBand-r16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{n2}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318ED2F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channelBW-DL-IAB-r16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4F40B19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fr1-100mhz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7FE9AF7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2FE531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31C7270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4030E07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2E1FA2B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fr2-200mhz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0EB2723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ED48E1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scs-120kHz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6B5C91C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9505AF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7ABEF5C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channelBW-UL-IAB-r16                    </w:t>
      </w:r>
      <w:r w:rsidRPr="00DB2330">
        <w:rPr>
          <w:rFonts w:ascii="Courier New" w:hAnsi="Courier New"/>
          <w:noProof/>
          <w:color w:val="993366"/>
          <w:sz w:val="16"/>
          <w:lang w:eastAsia="en-GB"/>
        </w:rPr>
        <w:t>CHOICE</w:t>
      </w:r>
      <w:r w:rsidRPr="00DB2330">
        <w:rPr>
          <w:rFonts w:ascii="Courier New" w:hAnsi="Courier New"/>
          <w:noProof/>
          <w:sz w:val="16"/>
          <w:lang w:eastAsia="en-GB"/>
        </w:rPr>
        <w:t xml:space="preserve"> {</w:t>
      </w:r>
    </w:p>
    <w:p w14:paraId="0AE7755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fr1-100mhz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6C8C438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scs-15kHz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C072DC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scs-30kHz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A739A2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5FECF3B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204E02B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fr2-200mhz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6BCA83B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scs-60kHz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32BD28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lastRenderedPageBreak/>
        <w:t xml:space="preserve">            scs-120kHz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5338772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38402BDF"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10DFEAE6"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rasterShift7dot5-IAB-r16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794327B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ue-PowerClass-v1610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{pc1dot5}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05746C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condHandover-r16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F4271F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condHandoverFailure-r16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31BFE3B"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condHandoverTwoTriggerEvents-r16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3F4F8E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condPSCellChange-r16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7FE474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condPSCellChangeTwoTriggerEvents-r16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1007A6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mpr-PowerBoost-FR2-r16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A65A46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61DAF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11-9: Multiple active configured grant configurations for a BWP of a serving cell</w:t>
      </w:r>
    </w:p>
    <w:p w14:paraId="1D1A08C1"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activeConfiguredGrant-r16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0ACE917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maxNumberConfigsPerBWP-r16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{n1, n2, n4, n8, n12},</w:t>
      </w:r>
    </w:p>
    <w:p w14:paraId="31AFEC7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maxNumberConfigsAllCC-r16                   </w:t>
      </w:r>
      <w:r w:rsidRPr="00DB2330">
        <w:rPr>
          <w:rFonts w:ascii="Courier New" w:hAnsi="Courier New"/>
          <w:noProof/>
          <w:color w:val="993366"/>
          <w:sz w:val="16"/>
          <w:lang w:eastAsia="en-GB"/>
        </w:rPr>
        <w:t>INTEGER</w:t>
      </w:r>
      <w:r w:rsidRPr="00DB2330">
        <w:rPr>
          <w:rFonts w:ascii="Courier New" w:hAnsi="Courier New"/>
          <w:noProof/>
          <w:sz w:val="16"/>
          <w:lang w:eastAsia="en-GB"/>
        </w:rPr>
        <w:t xml:space="preserve"> (2..32)</w:t>
      </w:r>
    </w:p>
    <w:p w14:paraId="450F170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EF2345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11-9a: Joint release in a DCI for two or more configured grant Type 2 configurations for a given BWP of a serving cell</w:t>
      </w:r>
    </w:p>
    <w:p w14:paraId="5CCDCEA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jointReleaseConfiguredGrantType2-r16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5E7EDF8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12-2: Multiple SPS configurations</w:t>
      </w:r>
    </w:p>
    <w:p w14:paraId="4451EA4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sps-r16                                 </w:t>
      </w:r>
      <w:r w:rsidRPr="00DB2330">
        <w:rPr>
          <w:rFonts w:ascii="Courier New" w:hAnsi="Courier New"/>
          <w:noProof/>
          <w:color w:val="993366"/>
          <w:sz w:val="16"/>
          <w:lang w:eastAsia="en-GB"/>
        </w:rPr>
        <w:t>SEQUENCE</w:t>
      </w:r>
      <w:r w:rsidRPr="00DB2330">
        <w:rPr>
          <w:rFonts w:ascii="Courier New" w:hAnsi="Courier New"/>
          <w:noProof/>
          <w:sz w:val="16"/>
          <w:lang w:eastAsia="en-GB"/>
        </w:rPr>
        <w:t xml:space="preserve"> {</w:t>
      </w:r>
    </w:p>
    <w:p w14:paraId="15947989"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maxNumberConfigsPerBWP-r16                  </w:t>
      </w:r>
      <w:r w:rsidRPr="00DB2330">
        <w:rPr>
          <w:rFonts w:ascii="Courier New" w:hAnsi="Courier New"/>
          <w:noProof/>
          <w:color w:val="993366"/>
          <w:sz w:val="16"/>
          <w:lang w:eastAsia="en-GB"/>
        </w:rPr>
        <w:t>INTEGER</w:t>
      </w:r>
      <w:r w:rsidRPr="00DB2330">
        <w:rPr>
          <w:rFonts w:ascii="Courier New" w:hAnsi="Courier New"/>
          <w:noProof/>
          <w:sz w:val="16"/>
          <w:lang w:eastAsia="en-GB"/>
        </w:rPr>
        <w:t xml:space="preserve"> (1..8),</w:t>
      </w:r>
    </w:p>
    <w:p w14:paraId="7C073FE7"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maxNumberConfigsAllCC-r16                   </w:t>
      </w:r>
      <w:r w:rsidRPr="00DB2330">
        <w:rPr>
          <w:rFonts w:ascii="Courier New" w:hAnsi="Courier New"/>
          <w:noProof/>
          <w:color w:val="993366"/>
          <w:sz w:val="16"/>
          <w:lang w:eastAsia="en-GB"/>
        </w:rPr>
        <w:t>INTEGER</w:t>
      </w:r>
      <w:r w:rsidRPr="00DB2330">
        <w:rPr>
          <w:rFonts w:ascii="Courier New" w:hAnsi="Courier New"/>
          <w:noProof/>
          <w:sz w:val="16"/>
          <w:lang w:eastAsia="en-GB"/>
        </w:rPr>
        <w:t xml:space="preserve"> (2..32)</w:t>
      </w:r>
    </w:p>
    <w:p w14:paraId="3D2B778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795649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12-2a: Joint release in a DCI for two or more SPS configurations for a given BWP of a serving cell</w:t>
      </w:r>
    </w:p>
    <w:p w14:paraId="493FBF1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jointReleaseSPS-r16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2D92492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13-19: Simultaneous positioning SRS and MIMO SRS transmission within a band across multiple CCs</w:t>
      </w:r>
    </w:p>
    <w:p w14:paraId="600CD2F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simulSRS-TransWithinBand-r16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{n2}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6706A60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trs-AdditionalBandwidth-r16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{trs-AddBW-Set1, trs-AddBW-Set2}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051D036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handoverIntraF-IAB-r16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hAnsi="Courier New"/>
          <w:noProof/>
          <w:color w:val="993366"/>
          <w:sz w:val="16"/>
          <w:lang w:eastAsia="en-GB"/>
        </w:rPr>
        <w:t>OPTIONAL</w:t>
      </w:r>
    </w:p>
    <w:p w14:paraId="45189FF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CBCE7B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561271C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22-5a: Simultaneous transmission of SRS for antenna switching and SRS for CB/NCB /BM for intra-band UL CA</w:t>
      </w:r>
    </w:p>
    <w:p w14:paraId="1CA2F93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R1 22-5c: Simultaneous transmission of SRS for antenna switching and SRS for antenna switching for intra-band UL CA</w:t>
      </w:r>
    </w:p>
    <w:p w14:paraId="33408A3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simulTX-SRS-AntSwitchingIntraBandUL-CA-r16  SimulSRS-ForAntennaSwitching-r16            </w:t>
      </w:r>
      <w:r w:rsidRPr="00DB2330">
        <w:rPr>
          <w:rFonts w:ascii="Courier New" w:hAnsi="Courier New"/>
          <w:noProof/>
          <w:color w:val="993366"/>
          <w:sz w:val="16"/>
          <w:lang w:eastAsia="en-GB"/>
        </w:rPr>
        <w:t>OPTIONAL</w:t>
      </w:r>
      <w:r w:rsidRPr="00DB2330">
        <w:rPr>
          <w:rFonts w:ascii="Courier New" w:hAnsi="Courier New"/>
          <w:noProof/>
          <w:sz w:val="16"/>
          <w:lang w:eastAsia="en-GB"/>
        </w:rPr>
        <w:t>,</w:t>
      </w:r>
    </w:p>
    <w:p w14:paraId="4E03B095"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color w:val="808080"/>
          <w:sz w:val="16"/>
          <w:lang w:eastAsia="en-GB"/>
        </w:rPr>
        <w:t>-- R1 10: NR-unlicensed</w:t>
      </w:r>
    </w:p>
    <w:p w14:paraId="7E9A11FA"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r w:rsidRPr="00DB2330">
        <w:rPr>
          <w:rFonts w:ascii="Courier New" w:eastAsia="Yu Mincho" w:hAnsi="Courier New"/>
          <w:noProof/>
          <w:sz w:val="16"/>
          <w:lang w:eastAsia="en-GB"/>
        </w:rPr>
        <w:t>sharedSpectrumChAccessParamsPerBand-v1630</w:t>
      </w:r>
      <w:r w:rsidRPr="00DB2330">
        <w:rPr>
          <w:rFonts w:ascii="Courier New" w:hAnsi="Courier New"/>
          <w:noProof/>
          <w:sz w:val="16"/>
          <w:lang w:eastAsia="en-GB"/>
        </w:rPr>
        <w:t xml:space="preserve">   </w:t>
      </w:r>
      <w:r w:rsidRPr="00DB2330">
        <w:rPr>
          <w:rFonts w:ascii="Courier New" w:eastAsia="Yu Mincho" w:hAnsi="Courier New"/>
          <w:noProof/>
          <w:sz w:val="16"/>
          <w:lang w:eastAsia="en-GB"/>
        </w:rPr>
        <w:t>SharedSpectrumChAccessParamsPerBand-v1630</w:t>
      </w:r>
      <w:r w:rsidRPr="00DB2330">
        <w:rPr>
          <w:rFonts w:ascii="Courier New" w:hAnsi="Courier New"/>
          <w:noProof/>
          <w:sz w:val="16"/>
          <w:lang w:eastAsia="en-GB"/>
        </w:rPr>
        <w:t xml:space="preserve">   </w:t>
      </w:r>
      <w:r w:rsidRPr="00DB2330">
        <w:rPr>
          <w:rFonts w:ascii="Courier New" w:eastAsia="Yu Mincho" w:hAnsi="Courier New"/>
          <w:noProof/>
          <w:color w:val="993366"/>
          <w:sz w:val="16"/>
          <w:lang w:eastAsia="en-GB"/>
        </w:rPr>
        <w:t>OPTIONAL</w:t>
      </w:r>
    </w:p>
    <w:p w14:paraId="77B09974"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4CFBFE3C"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w:t>
      </w:r>
    </w:p>
    <w:p w14:paraId="7A5530D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handoverUTRA-FDD-r16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eastAsia="Yu Mincho" w:hAnsi="Courier New"/>
          <w:noProof/>
          <w:color w:val="993366"/>
          <w:sz w:val="16"/>
          <w:lang w:eastAsia="en-GB"/>
        </w:rPr>
        <w:t>OPTIONAL</w:t>
      </w:r>
      <w:r w:rsidRPr="00DB2330">
        <w:rPr>
          <w:rFonts w:ascii="Courier New" w:hAnsi="Courier New"/>
          <w:noProof/>
          <w:sz w:val="16"/>
          <w:lang w:eastAsia="en-GB"/>
        </w:rPr>
        <w:t>,</w:t>
      </w:r>
    </w:p>
    <w:p w14:paraId="313EA6C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sz w:val="16"/>
          <w:lang w:eastAsia="en-GB"/>
        </w:rPr>
        <w:t xml:space="preserve">    </w:t>
      </w:r>
      <w:r w:rsidRPr="00DB2330">
        <w:rPr>
          <w:rFonts w:ascii="Courier New" w:hAnsi="Courier New"/>
          <w:noProof/>
          <w:color w:val="808080"/>
          <w:sz w:val="16"/>
          <w:lang w:eastAsia="en-GB"/>
        </w:rPr>
        <w:t>-- R4 7-4: Report the shorter transient capability supported by the UE: 2, 4 or 7us</w:t>
      </w:r>
    </w:p>
    <w:p w14:paraId="4B910D03"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enhancedUL-TransientPeriod-r16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{us2, us4, us7}                   </w:t>
      </w:r>
      <w:r w:rsidRPr="00DB2330">
        <w:rPr>
          <w:rFonts w:ascii="Courier New" w:eastAsia="Yu Mincho" w:hAnsi="Courier New"/>
          <w:noProof/>
          <w:color w:val="993366"/>
          <w:sz w:val="16"/>
          <w:lang w:eastAsia="en-GB"/>
        </w:rPr>
        <w:t>OPTIONAL</w:t>
      </w:r>
      <w:r w:rsidRPr="00DB2330">
        <w:rPr>
          <w:rFonts w:ascii="Courier New" w:hAnsi="Courier New"/>
          <w:noProof/>
          <w:sz w:val="16"/>
          <w:lang w:eastAsia="en-GB"/>
        </w:rPr>
        <w:t>,</w:t>
      </w:r>
    </w:p>
    <w:p w14:paraId="16AD1B70"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 xml:space="preserve">    sharedSpectrumChAccessParamsPerBand-v16xy SharedSpectrumChAccessParamsPerBand-v16xy    </w:t>
      </w:r>
      <w:r w:rsidRPr="00DB2330">
        <w:rPr>
          <w:rFonts w:ascii="Courier New" w:eastAsia="Yu Mincho" w:hAnsi="Courier New"/>
          <w:noProof/>
          <w:color w:val="993366"/>
          <w:sz w:val="16"/>
          <w:lang w:eastAsia="en-GB"/>
        </w:rPr>
        <w:t>OPTIONAL</w:t>
      </w:r>
    </w:p>
    <w:p w14:paraId="0A024805" w14:textId="2CCF0F99" w:rsidR="00DB2330" w:rsidRDefault="00DB2330" w:rsidP="00A62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8" w:author="Huawei" w:date="2021-03-29T15:04:00Z"/>
          <w:rFonts w:asciiTheme="minorEastAsia" w:eastAsiaTheme="minorEastAsia" w:hAnsiTheme="minorEastAsia"/>
          <w:noProof/>
          <w:sz w:val="16"/>
          <w:lang w:eastAsia="zh-CN"/>
        </w:rPr>
      </w:pPr>
      <w:r w:rsidRPr="00DB2330">
        <w:rPr>
          <w:rFonts w:ascii="Courier New" w:hAnsi="Courier New"/>
          <w:noProof/>
          <w:sz w:val="16"/>
          <w:lang w:eastAsia="en-GB"/>
        </w:rPr>
        <w:t>]]</w:t>
      </w:r>
      <w:ins w:id="9" w:author="Huawei" w:date="2021-03-29T15:04:00Z">
        <w:r w:rsidR="003E3A45" w:rsidRPr="00DB2330">
          <w:rPr>
            <w:rFonts w:ascii="Courier New" w:hAnsi="Courier New"/>
            <w:noProof/>
            <w:sz w:val="16"/>
            <w:lang w:eastAsia="en-GB"/>
          </w:rPr>
          <w:t>,</w:t>
        </w:r>
      </w:ins>
    </w:p>
    <w:p w14:paraId="4D3406DB" w14:textId="77777777" w:rsidR="003E3A45" w:rsidRPr="00DB2330" w:rsidRDefault="003E3A45" w:rsidP="00A62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0" w:author="Huawei" w:date="2021-03-29T15:04:00Z"/>
          <w:rFonts w:ascii="Courier New" w:hAnsi="Courier New"/>
          <w:noProof/>
          <w:sz w:val="16"/>
          <w:lang w:eastAsia="en-GB"/>
        </w:rPr>
      </w:pPr>
      <w:ins w:id="11" w:author="Huawei" w:date="2021-03-29T15:04:00Z">
        <w:r w:rsidRPr="00DB2330">
          <w:rPr>
            <w:rFonts w:ascii="Courier New" w:hAnsi="Courier New"/>
            <w:noProof/>
            <w:sz w:val="16"/>
            <w:lang w:eastAsia="en-GB"/>
          </w:rPr>
          <w:t>[[</w:t>
        </w:r>
      </w:ins>
    </w:p>
    <w:p w14:paraId="457E393B" w14:textId="4F703ABE" w:rsidR="003E3A45" w:rsidRPr="00DB2330" w:rsidRDefault="003E3A45" w:rsidP="00A62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1-03-29T15:04:00Z"/>
          <w:rFonts w:ascii="Courier New" w:hAnsi="Courier New"/>
          <w:noProof/>
          <w:sz w:val="16"/>
          <w:lang w:eastAsia="en-GB"/>
        </w:rPr>
      </w:pPr>
      <w:ins w:id="13" w:author="Huawei" w:date="2021-03-29T15:04:00Z">
        <w:r w:rsidRPr="00DB2330">
          <w:rPr>
            <w:rFonts w:ascii="Courier New" w:hAnsi="Courier New"/>
            <w:noProof/>
            <w:sz w:val="16"/>
            <w:lang w:eastAsia="en-GB"/>
          </w:rPr>
          <w:t xml:space="preserve">    </w:t>
        </w:r>
      </w:ins>
      <w:ins w:id="14" w:author="Huawei" w:date="2021-03-29T15:09:00Z">
        <w:r w:rsidR="00187BF6">
          <w:rPr>
            <w:rFonts w:ascii="Courier New" w:hAnsi="Courier New"/>
            <w:noProof/>
            <w:sz w:val="16"/>
            <w:lang w:eastAsia="en-GB"/>
          </w:rPr>
          <w:t>t</w:t>
        </w:r>
      </w:ins>
      <w:ins w:id="15" w:author="Huawei" w:date="2021-03-29T15:05:00Z">
        <w:r w:rsidR="00A62DF0" w:rsidRPr="00A62DF0">
          <w:rPr>
            <w:rFonts w:ascii="Courier New" w:hAnsi="Courier New"/>
            <w:noProof/>
            <w:sz w:val="16"/>
            <w:lang w:eastAsia="en-GB"/>
          </w:rPr>
          <w:t>xDiversity-r16</w:t>
        </w:r>
      </w:ins>
      <w:ins w:id="16" w:author="Huawei" w:date="2021-03-29T15:04:00Z">
        <w:r w:rsidRPr="00DB2330">
          <w:rPr>
            <w:rFonts w:ascii="Courier New" w:hAnsi="Courier New"/>
            <w:noProof/>
            <w:sz w:val="16"/>
            <w:lang w:eastAsia="en-GB"/>
          </w:rPr>
          <w:t xml:space="preserve">                      </w:t>
        </w:r>
      </w:ins>
      <w:ins w:id="17" w:author="Huawei" w:date="2021-03-29T15:05:00Z">
        <w:r w:rsidR="00A62DF0">
          <w:rPr>
            <w:rFonts w:ascii="Courier New" w:hAnsi="Courier New"/>
            <w:noProof/>
            <w:sz w:val="16"/>
            <w:lang w:eastAsia="en-GB"/>
          </w:rPr>
          <w:t xml:space="preserve">     </w:t>
        </w:r>
      </w:ins>
      <w:ins w:id="18" w:author="Huawei" w:date="2021-03-29T15:04:00Z">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eastAsia="Yu Mincho" w:hAnsi="Courier New"/>
            <w:noProof/>
            <w:color w:val="993366"/>
            <w:sz w:val="16"/>
            <w:lang w:eastAsia="en-GB"/>
          </w:rPr>
          <w:t>OPTIONAL</w:t>
        </w:r>
      </w:ins>
    </w:p>
    <w:p w14:paraId="3717EA4F" w14:textId="166653FE" w:rsidR="003E3A45" w:rsidRPr="00DB2330" w:rsidRDefault="003E3A45" w:rsidP="00A62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19" w:author="Huawei" w:date="2021-03-29T15:04:00Z">
        <w:r w:rsidRPr="00DB2330">
          <w:rPr>
            <w:rFonts w:ascii="Courier New" w:hAnsi="Courier New"/>
            <w:noProof/>
            <w:sz w:val="16"/>
            <w:lang w:eastAsia="en-GB"/>
          </w:rPr>
          <w:t>]]</w:t>
        </w:r>
      </w:ins>
    </w:p>
    <w:p w14:paraId="1491A15D"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2330">
        <w:rPr>
          <w:rFonts w:ascii="Courier New" w:hAnsi="Courier New"/>
          <w:noProof/>
          <w:sz w:val="16"/>
          <w:lang w:eastAsia="en-GB"/>
        </w:rPr>
        <w:t>}</w:t>
      </w:r>
    </w:p>
    <w:p w14:paraId="31E83372"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0A5AE8"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color w:val="808080"/>
          <w:sz w:val="16"/>
          <w:lang w:eastAsia="en-GB"/>
        </w:rPr>
        <w:t>-- TAG-RF-PARAMETERS-STOP</w:t>
      </w:r>
    </w:p>
    <w:p w14:paraId="0C4E3C7E" w14:textId="77777777" w:rsidR="00DB2330" w:rsidRPr="00DB2330" w:rsidRDefault="00DB2330" w:rsidP="00DB2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2330">
        <w:rPr>
          <w:rFonts w:ascii="Courier New" w:hAnsi="Courier New"/>
          <w:noProof/>
          <w:color w:val="808080"/>
          <w:sz w:val="16"/>
          <w:lang w:eastAsia="en-GB"/>
        </w:rPr>
        <w:t>-- ASN1STOP</w:t>
      </w:r>
    </w:p>
    <w:p w14:paraId="0F2C4A40" w14:textId="77777777" w:rsidR="00DB2330" w:rsidRPr="00CA3ECC" w:rsidRDefault="00DB2330" w:rsidP="00DB23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2330" w:rsidRPr="00CA3ECC" w14:paraId="15353B45" w14:textId="77777777" w:rsidTr="008D3E8A">
        <w:tc>
          <w:tcPr>
            <w:tcW w:w="14173" w:type="dxa"/>
            <w:tcBorders>
              <w:top w:val="single" w:sz="4" w:space="0" w:color="auto"/>
              <w:left w:val="single" w:sz="4" w:space="0" w:color="auto"/>
              <w:bottom w:val="single" w:sz="4" w:space="0" w:color="auto"/>
              <w:right w:val="single" w:sz="4" w:space="0" w:color="auto"/>
            </w:tcBorders>
            <w:hideMark/>
          </w:tcPr>
          <w:p w14:paraId="31293724" w14:textId="77777777" w:rsidR="00DB2330" w:rsidRPr="00CA3ECC" w:rsidRDefault="00DB2330" w:rsidP="008D3E8A">
            <w:pPr>
              <w:pStyle w:val="TAH"/>
              <w:rPr>
                <w:szCs w:val="22"/>
                <w:lang w:eastAsia="sv-SE"/>
              </w:rPr>
            </w:pPr>
            <w:r w:rsidRPr="00CA3ECC">
              <w:rPr>
                <w:i/>
                <w:szCs w:val="22"/>
                <w:lang w:eastAsia="sv-SE"/>
              </w:rPr>
              <w:lastRenderedPageBreak/>
              <w:t xml:space="preserve">RF-Parameters </w:t>
            </w:r>
            <w:r w:rsidRPr="00CA3ECC">
              <w:rPr>
                <w:szCs w:val="22"/>
                <w:lang w:eastAsia="sv-SE"/>
              </w:rPr>
              <w:t>field descriptions</w:t>
            </w:r>
          </w:p>
        </w:tc>
      </w:tr>
      <w:tr w:rsidR="00DB2330" w:rsidRPr="00CA3ECC" w14:paraId="518598D7" w14:textId="77777777" w:rsidTr="008D3E8A">
        <w:tc>
          <w:tcPr>
            <w:tcW w:w="14173" w:type="dxa"/>
            <w:tcBorders>
              <w:top w:val="single" w:sz="4" w:space="0" w:color="auto"/>
              <w:left w:val="single" w:sz="4" w:space="0" w:color="auto"/>
              <w:bottom w:val="single" w:sz="4" w:space="0" w:color="auto"/>
              <w:right w:val="single" w:sz="4" w:space="0" w:color="auto"/>
            </w:tcBorders>
            <w:hideMark/>
          </w:tcPr>
          <w:p w14:paraId="362F7BB7" w14:textId="77777777" w:rsidR="00DB2330" w:rsidRPr="00CA3ECC" w:rsidRDefault="00DB2330" w:rsidP="008D3E8A">
            <w:pPr>
              <w:pStyle w:val="TAL"/>
              <w:rPr>
                <w:szCs w:val="22"/>
                <w:lang w:eastAsia="sv-SE"/>
              </w:rPr>
            </w:pPr>
            <w:proofErr w:type="spellStart"/>
            <w:r w:rsidRPr="00CA3ECC">
              <w:rPr>
                <w:b/>
                <w:i/>
                <w:szCs w:val="22"/>
                <w:lang w:eastAsia="sv-SE"/>
              </w:rPr>
              <w:t>appliedFreqBandListFilter</w:t>
            </w:r>
            <w:proofErr w:type="spellEnd"/>
          </w:p>
          <w:p w14:paraId="56A9F76B" w14:textId="77777777" w:rsidR="00DB2330" w:rsidRPr="00CA3ECC" w:rsidRDefault="00DB2330" w:rsidP="008D3E8A">
            <w:pPr>
              <w:pStyle w:val="TAL"/>
              <w:rPr>
                <w:szCs w:val="22"/>
                <w:lang w:eastAsia="sv-SE"/>
              </w:rPr>
            </w:pPr>
            <w:r w:rsidRPr="00CA3ECC">
              <w:rPr>
                <w:szCs w:val="22"/>
                <w:lang w:eastAsia="sv-SE"/>
              </w:rPr>
              <w:t xml:space="preserve">In this field the UE mirrors the </w:t>
            </w:r>
            <w:proofErr w:type="spellStart"/>
            <w:r w:rsidRPr="00CA3ECC">
              <w:rPr>
                <w:i/>
                <w:lang w:eastAsia="sv-SE"/>
              </w:rPr>
              <w:t>FreqBandList</w:t>
            </w:r>
            <w:proofErr w:type="spellEnd"/>
            <w:r w:rsidRPr="00CA3ECC">
              <w:rPr>
                <w:szCs w:val="22"/>
                <w:lang w:eastAsia="sv-SE"/>
              </w:rPr>
              <w:t xml:space="preserve"> that the NW provided in the capability enquiry, if any. The UE filtered the band combinations in the </w:t>
            </w:r>
            <w:proofErr w:type="spellStart"/>
            <w:r w:rsidRPr="00CA3ECC">
              <w:rPr>
                <w:i/>
                <w:lang w:eastAsia="sv-SE"/>
              </w:rPr>
              <w:t>supportedBandCombinationList</w:t>
            </w:r>
            <w:proofErr w:type="spellEnd"/>
            <w:r w:rsidRPr="00CA3ECC">
              <w:rPr>
                <w:szCs w:val="22"/>
                <w:lang w:eastAsia="sv-SE"/>
              </w:rPr>
              <w:t xml:space="preserve"> in accordance with this </w:t>
            </w:r>
            <w:proofErr w:type="spellStart"/>
            <w:r w:rsidRPr="00CA3ECC">
              <w:rPr>
                <w:i/>
                <w:lang w:eastAsia="sv-SE"/>
              </w:rPr>
              <w:t>appliedFreqBandListFilter</w:t>
            </w:r>
            <w:proofErr w:type="spellEnd"/>
            <w:r w:rsidRPr="00CA3ECC">
              <w:rPr>
                <w:szCs w:val="22"/>
                <w:lang w:eastAsia="sv-SE"/>
              </w:rPr>
              <w:t xml:space="preserve">. The UE does not include this field if the UE capability is requested by E-UTRAN and the network request includes the field </w:t>
            </w:r>
            <w:proofErr w:type="spellStart"/>
            <w:r w:rsidRPr="00CA3ECC">
              <w:rPr>
                <w:i/>
                <w:szCs w:val="22"/>
                <w:lang w:eastAsia="sv-SE"/>
              </w:rPr>
              <w:t>eutra</w:t>
            </w:r>
            <w:proofErr w:type="spellEnd"/>
            <w:r w:rsidRPr="00CA3ECC">
              <w:rPr>
                <w:i/>
                <w:szCs w:val="22"/>
                <w:lang w:eastAsia="sv-SE"/>
              </w:rPr>
              <w:t>-</w:t>
            </w:r>
            <w:proofErr w:type="spellStart"/>
            <w:r w:rsidRPr="00CA3ECC">
              <w:rPr>
                <w:i/>
                <w:szCs w:val="22"/>
                <w:lang w:eastAsia="sv-SE"/>
              </w:rPr>
              <w:t>nr</w:t>
            </w:r>
            <w:proofErr w:type="spellEnd"/>
            <w:r w:rsidRPr="00CA3ECC">
              <w:rPr>
                <w:i/>
                <w:szCs w:val="22"/>
                <w:lang w:eastAsia="sv-SE"/>
              </w:rPr>
              <w:t>-only</w:t>
            </w:r>
            <w:r w:rsidRPr="00CA3ECC">
              <w:rPr>
                <w:szCs w:val="22"/>
                <w:lang w:eastAsia="sv-SE"/>
              </w:rPr>
              <w:t xml:space="preserve"> [10].</w:t>
            </w:r>
          </w:p>
        </w:tc>
      </w:tr>
      <w:tr w:rsidR="00DB2330" w:rsidRPr="00CA3ECC" w14:paraId="7FA122F9" w14:textId="77777777" w:rsidTr="008D3E8A">
        <w:tc>
          <w:tcPr>
            <w:tcW w:w="14173" w:type="dxa"/>
            <w:tcBorders>
              <w:top w:val="single" w:sz="4" w:space="0" w:color="auto"/>
              <w:left w:val="single" w:sz="4" w:space="0" w:color="auto"/>
              <w:bottom w:val="single" w:sz="4" w:space="0" w:color="auto"/>
              <w:right w:val="single" w:sz="4" w:space="0" w:color="auto"/>
            </w:tcBorders>
            <w:hideMark/>
          </w:tcPr>
          <w:p w14:paraId="0D454933" w14:textId="77777777" w:rsidR="00DB2330" w:rsidRPr="00CA3ECC" w:rsidRDefault="00DB2330" w:rsidP="008D3E8A">
            <w:pPr>
              <w:pStyle w:val="TAL"/>
              <w:rPr>
                <w:szCs w:val="22"/>
                <w:lang w:eastAsia="sv-SE"/>
              </w:rPr>
            </w:pPr>
            <w:proofErr w:type="spellStart"/>
            <w:r w:rsidRPr="00CA3ECC">
              <w:rPr>
                <w:b/>
                <w:i/>
                <w:szCs w:val="22"/>
                <w:lang w:eastAsia="sv-SE"/>
              </w:rPr>
              <w:t>supportedBandCombinationList</w:t>
            </w:r>
            <w:proofErr w:type="spellEnd"/>
          </w:p>
          <w:p w14:paraId="3615DBE1" w14:textId="77777777" w:rsidR="00DB2330" w:rsidRPr="00CA3ECC" w:rsidRDefault="00DB2330" w:rsidP="008D3E8A">
            <w:pPr>
              <w:pStyle w:val="TAL"/>
              <w:rPr>
                <w:szCs w:val="22"/>
                <w:lang w:eastAsia="sv-SE"/>
              </w:rPr>
            </w:pPr>
            <w:r w:rsidRPr="00CA3ECC">
              <w:rPr>
                <w:szCs w:val="22"/>
                <w:lang w:eastAsia="sv-SE"/>
              </w:rPr>
              <w:t xml:space="preserve">A list of band combinations that the UE supports for NR (and NR-DC, if requested). The </w:t>
            </w:r>
            <w:proofErr w:type="spellStart"/>
            <w:r w:rsidRPr="00CA3ECC">
              <w:rPr>
                <w:i/>
                <w:szCs w:val="22"/>
                <w:lang w:eastAsia="sv-SE"/>
              </w:rPr>
              <w:t>FeatureSetCombinationId</w:t>
            </w:r>
            <w:proofErr w:type="gramStart"/>
            <w:r w:rsidRPr="00CA3ECC">
              <w:rPr>
                <w:szCs w:val="22"/>
                <w:lang w:eastAsia="sv-SE"/>
              </w:rPr>
              <w:t>:s</w:t>
            </w:r>
            <w:proofErr w:type="spellEnd"/>
            <w:proofErr w:type="gramEnd"/>
            <w:r w:rsidRPr="00CA3ECC">
              <w:rPr>
                <w:szCs w:val="22"/>
                <w:lang w:eastAsia="sv-SE"/>
              </w:rPr>
              <w:t xml:space="preserve"> in this list refer to the </w:t>
            </w:r>
            <w:proofErr w:type="spellStart"/>
            <w:r w:rsidRPr="00CA3ECC">
              <w:rPr>
                <w:i/>
                <w:szCs w:val="22"/>
                <w:lang w:eastAsia="sv-SE"/>
              </w:rPr>
              <w:t>FeatureSetCombination</w:t>
            </w:r>
            <w:proofErr w:type="spellEnd"/>
            <w:r w:rsidRPr="00CA3ECC">
              <w:rPr>
                <w:szCs w:val="22"/>
                <w:lang w:eastAsia="sv-SE"/>
              </w:rPr>
              <w:t xml:space="preserve"> entries in the </w:t>
            </w:r>
            <w:proofErr w:type="spellStart"/>
            <w:r w:rsidRPr="00CA3ECC">
              <w:rPr>
                <w:i/>
                <w:szCs w:val="22"/>
                <w:lang w:eastAsia="sv-SE"/>
              </w:rPr>
              <w:t>featureSetCombinations</w:t>
            </w:r>
            <w:proofErr w:type="spellEnd"/>
            <w:r w:rsidRPr="00CA3ECC">
              <w:rPr>
                <w:szCs w:val="22"/>
                <w:lang w:eastAsia="sv-SE"/>
              </w:rPr>
              <w:t xml:space="preserve"> list in the </w:t>
            </w:r>
            <w:r w:rsidRPr="00CA3ECC">
              <w:rPr>
                <w:i/>
                <w:szCs w:val="22"/>
                <w:lang w:eastAsia="sv-SE"/>
              </w:rPr>
              <w:t>UE-NR-Capability</w:t>
            </w:r>
            <w:r w:rsidRPr="00CA3ECC">
              <w:rPr>
                <w:szCs w:val="22"/>
                <w:lang w:eastAsia="sv-SE"/>
              </w:rPr>
              <w:t xml:space="preserve"> IE. The UE does not include this field if the UE capability is requested by E-UTRAN and the network request includes the field </w:t>
            </w:r>
            <w:proofErr w:type="spellStart"/>
            <w:r w:rsidRPr="00CA3ECC">
              <w:rPr>
                <w:i/>
                <w:szCs w:val="22"/>
                <w:lang w:eastAsia="sv-SE"/>
              </w:rPr>
              <w:t>eutra</w:t>
            </w:r>
            <w:proofErr w:type="spellEnd"/>
            <w:r w:rsidRPr="00CA3ECC">
              <w:rPr>
                <w:i/>
                <w:szCs w:val="22"/>
                <w:lang w:eastAsia="sv-SE"/>
              </w:rPr>
              <w:t>-</w:t>
            </w:r>
            <w:proofErr w:type="spellStart"/>
            <w:r w:rsidRPr="00CA3ECC">
              <w:rPr>
                <w:i/>
                <w:szCs w:val="22"/>
                <w:lang w:eastAsia="sv-SE"/>
              </w:rPr>
              <w:t>nr</w:t>
            </w:r>
            <w:proofErr w:type="spellEnd"/>
            <w:r w:rsidRPr="00CA3ECC">
              <w:rPr>
                <w:i/>
                <w:szCs w:val="22"/>
                <w:lang w:eastAsia="sv-SE"/>
              </w:rPr>
              <w:t xml:space="preserve">-only </w:t>
            </w:r>
            <w:r w:rsidRPr="00CA3ECC">
              <w:rPr>
                <w:szCs w:val="22"/>
                <w:lang w:eastAsia="sv-SE"/>
              </w:rPr>
              <w:t>[10].</w:t>
            </w:r>
          </w:p>
        </w:tc>
      </w:tr>
      <w:tr w:rsidR="00DB2330" w:rsidRPr="00CA3ECC" w14:paraId="695244B8" w14:textId="77777777" w:rsidTr="008D3E8A">
        <w:tc>
          <w:tcPr>
            <w:tcW w:w="14173" w:type="dxa"/>
            <w:tcBorders>
              <w:top w:val="single" w:sz="4" w:space="0" w:color="auto"/>
              <w:left w:val="single" w:sz="4" w:space="0" w:color="auto"/>
              <w:bottom w:val="single" w:sz="4" w:space="0" w:color="auto"/>
              <w:right w:val="single" w:sz="4" w:space="0" w:color="auto"/>
            </w:tcBorders>
          </w:tcPr>
          <w:p w14:paraId="63C79B4C" w14:textId="77777777" w:rsidR="00DB2330" w:rsidRPr="00CA3ECC" w:rsidRDefault="00DB2330" w:rsidP="008D3E8A">
            <w:pPr>
              <w:pStyle w:val="TAL"/>
              <w:rPr>
                <w:b/>
                <w:bCs/>
                <w:i/>
                <w:iCs/>
              </w:rPr>
            </w:pPr>
            <w:proofErr w:type="spellStart"/>
            <w:r w:rsidRPr="00CA3ECC">
              <w:rPr>
                <w:b/>
                <w:bCs/>
                <w:i/>
                <w:iCs/>
              </w:rPr>
              <w:t>supportedBandCombinationListSidelinkEUTRA</w:t>
            </w:r>
            <w:proofErr w:type="spellEnd"/>
            <w:r w:rsidRPr="00CA3ECC">
              <w:rPr>
                <w:b/>
                <w:bCs/>
                <w:i/>
                <w:iCs/>
              </w:rPr>
              <w:t>-NR</w:t>
            </w:r>
          </w:p>
          <w:p w14:paraId="7B9DA1BA" w14:textId="77777777" w:rsidR="00DB2330" w:rsidRPr="00CA3ECC" w:rsidRDefault="00DB2330" w:rsidP="008D3E8A">
            <w:pPr>
              <w:pStyle w:val="TAL"/>
              <w:rPr>
                <w:b/>
                <w:i/>
                <w:szCs w:val="22"/>
                <w:lang w:eastAsia="sv-SE"/>
              </w:rPr>
            </w:pPr>
            <w:r w:rsidRPr="00CA3ECC">
              <w:rPr>
                <w:szCs w:val="22"/>
                <w:lang w:eastAsia="sv-SE"/>
              </w:rPr>
              <w:t xml:space="preserve">A list of band combinations that the UE supports for NR </w:t>
            </w:r>
            <w:proofErr w:type="spellStart"/>
            <w:r w:rsidRPr="00CA3ECC">
              <w:rPr>
                <w:szCs w:val="22"/>
                <w:lang w:eastAsia="sv-SE"/>
              </w:rPr>
              <w:t>sidelink</w:t>
            </w:r>
            <w:proofErr w:type="spellEnd"/>
            <w:r w:rsidRPr="00CA3ECC">
              <w:rPr>
                <w:szCs w:val="22"/>
                <w:lang w:eastAsia="sv-SE"/>
              </w:rPr>
              <w:t xml:space="preserve"> communication only, for joint NR </w:t>
            </w:r>
            <w:proofErr w:type="spellStart"/>
            <w:r w:rsidRPr="00CA3ECC">
              <w:rPr>
                <w:szCs w:val="22"/>
                <w:lang w:eastAsia="sv-SE"/>
              </w:rPr>
              <w:t>sidelink</w:t>
            </w:r>
            <w:proofErr w:type="spellEnd"/>
            <w:r w:rsidRPr="00CA3ECC">
              <w:rPr>
                <w:szCs w:val="22"/>
                <w:lang w:eastAsia="sv-SE"/>
              </w:rPr>
              <w:t xml:space="preserve"> communication and V2X </w:t>
            </w:r>
            <w:proofErr w:type="spellStart"/>
            <w:r w:rsidRPr="00CA3ECC">
              <w:rPr>
                <w:szCs w:val="22"/>
                <w:lang w:eastAsia="sv-SE"/>
              </w:rPr>
              <w:t>sidelink</w:t>
            </w:r>
            <w:proofErr w:type="spellEnd"/>
            <w:r w:rsidRPr="00CA3ECC">
              <w:rPr>
                <w:szCs w:val="22"/>
                <w:lang w:eastAsia="sv-SE"/>
              </w:rPr>
              <w:t xml:space="preserve"> communication, or for V2X </w:t>
            </w:r>
            <w:proofErr w:type="spellStart"/>
            <w:r w:rsidRPr="00CA3ECC">
              <w:rPr>
                <w:szCs w:val="22"/>
                <w:lang w:eastAsia="sv-SE"/>
              </w:rPr>
              <w:t>sidelink</w:t>
            </w:r>
            <w:proofErr w:type="spellEnd"/>
            <w:r w:rsidRPr="00CA3ECC">
              <w:rPr>
                <w:szCs w:val="22"/>
                <w:lang w:eastAsia="sv-SE"/>
              </w:rPr>
              <w:t xml:space="preserve"> communication only. The UE does not include this field if the UE capability is requested by E-UTRAN (see </w:t>
            </w:r>
            <w:r w:rsidRPr="00CA3ECC">
              <w:t>TS 36.331[10])</w:t>
            </w:r>
            <w:r w:rsidRPr="00CA3ECC">
              <w:rPr>
                <w:szCs w:val="22"/>
                <w:lang w:eastAsia="sv-SE"/>
              </w:rPr>
              <w:t xml:space="preserve"> and the network request includes the field </w:t>
            </w:r>
            <w:proofErr w:type="spellStart"/>
            <w:r w:rsidRPr="00CA3ECC">
              <w:rPr>
                <w:i/>
                <w:szCs w:val="22"/>
                <w:lang w:eastAsia="sv-SE"/>
              </w:rPr>
              <w:t>eutra</w:t>
            </w:r>
            <w:proofErr w:type="spellEnd"/>
            <w:r w:rsidRPr="00CA3ECC">
              <w:rPr>
                <w:i/>
                <w:szCs w:val="22"/>
                <w:lang w:eastAsia="sv-SE"/>
              </w:rPr>
              <w:t>-</w:t>
            </w:r>
            <w:proofErr w:type="spellStart"/>
            <w:r w:rsidRPr="00CA3ECC">
              <w:rPr>
                <w:i/>
                <w:szCs w:val="22"/>
                <w:lang w:eastAsia="sv-SE"/>
              </w:rPr>
              <w:t>nr</w:t>
            </w:r>
            <w:proofErr w:type="spellEnd"/>
            <w:r w:rsidRPr="00CA3ECC">
              <w:rPr>
                <w:i/>
                <w:szCs w:val="22"/>
                <w:lang w:eastAsia="sv-SE"/>
              </w:rPr>
              <w:t>-only</w:t>
            </w:r>
            <w:r w:rsidRPr="00CA3ECC">
              <w:rPr>
                <w:szCs w:val="22"/>
                <w:lang w:eastAsia="sv-SE"/>
              </w:rPr>
              <w:t>.</w:t>
            </w:r>
          </w:p>
        </w:tc>
      </w:tr>
      <w:tr w:rsidR="00DB2330" w:rsidRPr="00CA3ECC" w14:paraId="3651FE29" w14:textId="77777777" w:rsidTr="008D3E8A">
        <w:tc>
          <w:tcPr>
            <w:tcW w:w="14173" w:type="dxa"/>
            <w:tcBorders>
              <w:top w:val="single" w:sz="4" w:space="0" w:color="auto"/>
              <w:left w:val="single" w:sz="4" w:space="0" w:color="auto"/>
              <w:bottom w:val="single" w:sz="4" w:space="0" w:color="auto"/>
              <w:right w:val="single" w:sz="4" w:space="0" w:color="auto"/>
            </w:tcBorders>
          </w:tcPr>
          <w:p w14:paraId="14233345" w14:textId="77777777" w:rsidR="00DB2330" w:rsidRPr="00CA3ECC" w:rsidRDefault="00DB2330" w:rsidP="008D3E8A">
            <w:pPr>
              <w:pStyle w:val="TAL"/>
              <w:rPr>
                <w:b/>
                <w:i/>
                <w:szCs w:val="22"/>
                <w:lang w:eastAsia="sv-SE"/>
              </w:rPr>
            </w:pPr>
            <w:proofErr w:type="spellStart"/>
            <w:r w:rsidRPr="00CA3ECC">
              <w:rPr>
                <w:b/>
                <w:i/>
                <w:szCs w:val="22"/>
                <w:lang w:eastAsia="sv-SE"/>
              </w:rPr>
              <w:t>supportedBandCombinationList-UplinkTxSwitch</w:t>
            </w:r>
            <w:proofErr w:type="spellEnd"/>
          </w:p>
          <w:p w14:paraId="25728B2D" w14:textId="77777777" w:rsidR="00DB2330" w:rsidRPr="00CA3ECC" w:rsidRDefault="00DB2330" w:rsidP="008D3E8A">
            <w:pPr>
              <w:pStyle w:val="TAL"/>
              <w:rPr>
                <w:bCs/>
                <w:iCs/>
                <w:szCs w:val="22"/>
                <w:lang w:eastAsia="sv-SE"/>
              </w:rPr>
            </w:pPr>
            <w:r w:rsidRPr="00CA3ECC">
              <w:rPr>
                <w:bCs/>
                <w:iCs/>
                <w:szCs w:val="22"/>
                <w:lang w:eastAsia="sv-SE"/>
              </w:rPr>
              <w:t xml:space="preserve">A list of band combinations that the UE supports dynamic uplink </w:t>
            </w:r>
            <w:proofErr w:type="spellStart"/>
            <w:r w:rsidRPr="00CA3ECC">
              <w:rPr>
                <w:bCs/>
                <w:iCs/>
                <w:szCs w:val="22"/>
                <w:lang w:eastAsia="sv-SE"/>
              </w:rPr>
              <w:t>Tx</w:t>
            </w:r>
            <w:proofErr w:type="spellEnd"/>
            <w:r w:rsidRPr="00CA3ECC">
              <w:rPr>
                <w:bCs/>
                <w:iCs/>
                <w:szCs w:val="22"/>
                <w:lang w:eastAsia="sv-SE"/>
              </w:rPr>
              <w:t xml:space="preserve"> switching for NR UL CA and SUL. The </w:t>
            </w:r>
            <w:proofErr w:type="spellStart"/>
            <w:r w:rsidRPr="00CA3ECC">
              <w:rPr>
                <w:bCs/>
                <w:i/>
                <w:szCs w:val="22"/>
                <w:lang w:eastAsia="sv-SE"/>
              </w:rPr>
              <w:t>FeatureSetCombinationId</w:t>
            </w:r>
            <w:proofErr w:type="gramStart"/>
            <w:r w:rsidRPr="00CA3ECC">
              <w:rPr>
                <w:bCs/>
                <w:iCs/>
                <w:szCs w:val="22"/>
                <w:lang w:eastAsia="sv-SE"/>
              </w:rPr>
              <w:t>:s</w:t>
            </w:r>
            <w:proofErr w:type="spellEnd"/>
            <w:proofErr w:type="gramEnd"/>
            <w:r w:rsidRPr="00CA3ECC">
              <w:rPr>
                <w:bCs/>
                <w:iCs/>
                <w:szCs w:val="22"/>
                <w:lang w:eastAsia="sv-SE"/>
              </w:rPr>
              <w:t xml:space="preserve"> in this list refer to the </w:t>
            </w:r>
            <w:proofErr w:type="spellStart"/>
            <w:r w:rsidRPr="00CA3ECC">
              <w:rPr>
                <w:bCs/>
                <w:i/>
                <w:szCs w:val="22"/>
                <w:lang w:eastAsia="sv-SE"/>
              </w:rPr>
              <w:t>FeatureSetCombination</w:t>
            </w:r>
            <w:proofErr w:type="spellEnd"/>
            <w:r w:rsidRPr="00CA3ECC">
              <w:rPr>
                <w:bCs/>
                <w:iCs/>
                <w:szCs w:val="22"/>
                <w:lang w:eastAsia="sv-SE"/>
              </w:rPr>
              <w:t xml:space="preserve"> entries in the </w:t>
            </w:r>
            <w:proofErr w:type="spellStart"/>
            <w:r w:rsidRPr="00CA3ECC">
              <w:rPr>
                <w:bCs/>
                <w:i/>
                <w:szCs w:val="22"/>
                <w:lang w:eastAsia="sv-SE"/>
              </w:rPr>
              <w:t>featureSetCombinations</w:t>
            </w:r>
            <w:proofErr w:type="spellEnd"/>
            <w:r w:rsidRPr="00CA3ECC">
              <w:rPr>
                <w:bCs/>
                <w:iCs/>
                <w:szCs w:val="22"/>
                <w:lang w:eastAsia="sv-SE"/>
              </w:rPr>
              <w:t xml:space="preserve"> list in the </w:t>
            </w:r>
            <w:r w:rsidRPr="00CA3ECC">
              <w:rPr>
                <w:bCs/>
                <w:i/>
                <w:szCs w:val="22"/>
                <w:lang w:eastAsia="sv-SE"/>
              </w:rPr>
              <w:t>UE-NR-Capability</w:t>
            </w:r>
            <w:r w:rsidRPr="00CA3ECC">
              <w:rPr>
                <w:bCs/>
                <w:iCs/>
                <w:szCs w:val="22"/>
                <w:lang w:eastAsia="sv-SE"/>
              </w:rPr>
              <w:t xml:space="preserve"> IE. The UE does not include this field if the UE capability is requested by E-UTRAN and the network request includes the field </w:t>
            </w:r>
            <w:proofErr w:type="spellStart"/>
            <w:r w:rsidRPr="00CA3ECC">
              <w:rPr>
                <w:bCs/>
                <w:i/>
                <w:szCs w:val="22"/>
                <w:lang w:eastAsia="sv-SE"/>
              </w:rPr>
              <w:t>eutra</w:t>
            </w:r>
            <w:proofErr w:type="spellEnd"/>
            <w:r w:rsidRPr="00CA3ECC">
              <w:rPr>
                <w:bCs/>
                <w:i/>
                <w:szCs w:val="22"/>
                <w:lang w:eastAsia="sv-SE"/>
              </w:rPr>
              <w:t>-</w:t>
            </w:r>
            <w:proofErr w:type="spellStart"/>
            <w:r w:rsidRPr="00CA3ECC">
              <w:rPr>
                <w:bCs/>
                <w:i/>
                <w:szCs w:val="22"/>
                <w:lang w:eastAsia="sv-SE"/>
              </w:rPr>
              <w:t>nr</w:t>
            </w:r>
            <w:proofErr w:type="spellEnd"/>
            <w:r w:rsidRPr="00CA3ECC">
              <w:rPr>
                <w:bCs/>
                <w:i/>
                <w:szCs w:val="22"/>
                <w:lang w:eastAsia="sv-SE"/>
              </w:rPr>
              <w:t>-only</w:t>
            </w:r>
            <w:r w:rsidRPr="00CA3ECC">
              <w:rPr>
                <w:bCs/>
                <w:iCs/>
                <w:szCs w:val="22"/>
                <w:lang w:eastAsia="sv-SE"/>
              </w:rPr>
              <w:t xml:space="preserve"> [10].</w:t>
            </w:r>
          </w:p>
        </w:tc>
      </w:tr>
    </w:tbl>
    <w:p w14:paraId="7F9B9D4B" w14:textId="70AB8D5F" w:rsidR="00E854B5" w:rsidRDefault="00E854B5">
      <w:pPr>
        <w:overflowPunct/>
        <w:autoSpaceDE/>
        <w:autoSpaceDN/>
        <w:adjustRightInd/>
        <w:spacing w:after="0"/>
        <w:textAlignment w:val="auto"/>
        <w:rPr>
          <w:rFonts w:asciiTheme="minorEastAsia" w:eastAsiaTheme="minorEastAsia" w:hAnsiTheme="minorEastAsia"/>
          <w:highlight w:val="yellow"/>
          <w:lang w:eastAsia="zh-CN"/>
        </w:rPr>
      </w:pPr>
    </w:p>
    <w:p w14:paraId="2ECEC6A3" w14:textId="77777777" w:rsidR="00E854B5" w:rsidRDefault="00E854B5">
      <w:pPr>
        <w:overflowPunct/>
        <w:autoSpaceDE/>
        <w:autoSpaceDN/>
        <w:adjustRightInd/>
        <w:spacing w:after="0"/>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4FA6BB7" w14:textId="0A31AD37" w:rsidR="00E854B5" w:rsidRDefault="00E854B5" w:rsidP="00DB2330">
      <w:pPr>
        <w:rPr>
          <w:rFonts w:asciiTheme="minorEastAsia" w:eastAsiaTheme="minorEastAsia" w:hAnsiTheme="minorEastAsia"/>
          <w:lang w:eastAsia="zh-CN"/>
        </w:rPr>
      </w:pPr>
      <w:r w:rsidRPr="001E5F94">
        <w:rPr>
          <w:rFonts w:asciiTheme="minorEastAsia" w:eastAsiaTheme="minorEastAsia" w:hAnsiTheme="minorEastAsia" w:hint="eastAsia"/>
          <w:highlight w:val="yellow"/>
          <w:lang w:eastAsia="zh-CN"/>
        </w:rPr>
        <w:lastRenderedPageBreak/>
        <w:t>-——</w:t>
      </w:r>
      <w:proofErr w:type="gramStart"/>
      <w:r w:rsidRPr="001E5F94">
        <w:rPr>
          <w:rFonts w:asciiTheme="minorEastAsia" w:eastAsiaTheme="minorEastAsia" w:hAnsiTheme="minorEastAsia" w:hint="eastAsia"/>
          <w:highlight w:val="yellow"/>
          <w:lang w:eastAsia="zh-CN"/>
        </w:rPr>
        <w:t>—————————————————————————————</w:t>
      </w:r>
      <w:proofErr w:type="gramEnd"/>
      <w:r w:rsidRPr="001E5F94">
        <w:rPr>
          <w:highlight w:val="yellow"/>
        </w:rPr>
        <w:t>NEXT CHANGE</w:t>
      </w:r>
      <w:r w:rsidRPr="001E5F94">
        <w:rPr>
          <w:rFonts w:asciiTheme="minorEastAsia" w:eastAsiaTheme="minorEastAsia" w:hAnsiTheme="minorEastAsia" w:hint="eastAsia"/>
          <w:highlight w:val="yellow"/>
          <w:lang w:eastAsia="zh-CN"/>
        </w:rPr>
        <w:t>-——</w:t>
      </w:r>
      <w:proofErr w:type="gramStart"/>
      <w:r w:rsidRPr="001E5F94">
        <w:rPr>
          <w:rFonts w:asciiTheme="minorEastAsia" w:eastAsiaTheme="minorEastAsia" w:hAnsiTheme="minorEastAsia" w:hint="eastAsia"/>
          <w:highlight w:val="yellow"/>
          <w:lang w:eastAsia="zh-CN"/>
        </w:rPr>
        <w:t>—————————————————————————————</w:t>
      </w:r>
      <w:proofErr w:type="gramEnd"/>
    </w:p>
    <w:p w14:paraId="2F2A7240" w14:textId="77777777" w:rsidR="00E854B5" w:rsidRPr="00CA3ECC" w:rsidRDefault="00E854B5" w:rsidP="00E854B5">
      <w:pPr>
        <w:pStyle w:val="8"/>
      </w:pPr>
      <w:bookmarkStart w:id="20" w:name="_Toc60777685"/>
      <w:bookmarkStart w:id="21" w:name="_Toc60868466"/>
      <w:r w:rsidRPr="00CA3ECC">
        <w:t>Annex C (normative):</w:t>
      </w:r>
      <w:r w:rsidRPr="00CA3ECC">
        <w:tab/>
        <w:t>List of CRs Containing Early Implementable Features and Corrections</w:t>
      </w:r>
      <w:bookmarkEnd w:id="20"/>
      <w:bookmarkEnd w:id="21"/>
    </w:p>
    <w:p w14:paraId="0A6DCDE8" w14:textId="77777777" w:rsidR="00E854B5" w:rsidRPr="00CA3ECC" w:rsidRDefault="00E854B5" w:rsidP="00E854B5">
      <w:r w:rsidRPr="00CA3ECC">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CA3ECC">
        <w:t>Rel</w:t>
      </w:r>
      <w:proofErr w:type="spellEnd"/>
      <w:r w:rsidRPr="00CA3ECC">
        <w:t>-N will not cause interoperability issues").</w:t>
      </w:r>
    </w:p>
    <w:p w14:paraId="3180E9CA" w14:textId="77777777" w:rsidR="00E854B5" w:rsidRPr="00CA3ECC" w:rsidRDefault="00E854B5" w:rsidP="00E854B5">
      <w:pPr>
        <w:pStyle w:val="TH"/>
      </w:pPr>
      <w:r w:rsidRPr="00CA3ECC">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E854B5" w:rsidRPr="00CA3ECC" w14:paraId="3B485CD4" w14:textId="77777777" w:rsidTr="00A5758A">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3995C02D" w14:textId="77777777" w:rsidR="00E854B5" w:rsidRPr="00CA3ECC" w:rsidRDefault="00E854B5" w:rsidP="00A5758A">
            <w:pPr>
              <w:pStyle w:val="TAH"/>
              <w:rPr>
                <w:lang w:eastAsia="sv-SE"/>
              </w:rPr>
            </w:pPr>
            <w:proofErr w:type="spellStart"/>
            <w:r w:rsidRPr="00CA3ECC">
              <w:rPr>
                <w:lang w:eastAsia="sv-SE"/>
              </w:rPr>
              <w:t>TDoc</w:t>
            </w:r>
            <w:proofErr w:type="spellEnd"/>
            <w:r w:rsidRPr="00CA3ECC">
              <w:rPr>
                <w:lang w:eastAsia="sv-SE"/>
              </w:rPr>
              <w:t xml:space="preserve"> Number (RP-</w:t>
            </w:r>
            <w:proofErr w:type="spellStart"/>
            <w:r w:rsidRPr="00CA3ECC">
              <w:rPr>
                <w:lang w:eastAsia="sv-SE"/>
              </w:rPr>
              <w:t>xxxxxx</w:t>
            </w:r>
            <w:proofErr w:type="spellEnd"/>
            <w:r w:rsidRPr="00CA3ECC">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0FA575D" w14:textId="77777777" w:rsidR="00E854B5" w:rsidRPr="00CA3ECC" w:rsidRDefault="00E854B5" w:rsidP="00A5758A">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EF65C88" w14:textId="77777777" w:rsidR="00E854B5" w:rsidRPr="00CA3ECC" w:rsidRDefault="00E854B5" w:rsidP="00A5758A">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C48ADC4" w14:textId="77777777" w:rsidR="00E854B5" w:rsidRPr="00CA3ECC" w:rsidRDefault="00E854B5" w:rsidP="00A5758A">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7B3F024E" w14:textId="77777777" w:rsidR="00E854B5" w:rsidRPr="00CA3ECC" w:rsidRDefault="00E854B5" w:rsidP="00A5758A">
            <w:pPr>
              <w:pStyle w:val="TAH"/>
              <w:rPr>
                <w:lang w:eastAsia="sv-SE"/>
              </w:rPr>
            </w:pPr>
            <w:r w:rsidRPr="00CA3ECC">
              <w:rPr>
                <w:lang w:eastAsia="sv-SE"/>
              </w:rPr>
              <w:t>Additional Information</w:t>
            </w:r>
          </w:p>
        </w:tc>
      </w:tr>
      <w:tr w:rsidR="00E854B5" w:rsidRPr="00CA3ECC" w14:paraId="22523389" w14:textId="77777777" w:rsidTr="00A5758A">
        <w:tc>
          <w:tcPr>
            <w:tcW w:w="2688" w:type="dxa"/>
            <w:tcBorders>
              <w:top w:val="single" w:sz="4" w:space="0" w:color="auto"/>
              <w:left w:val="single" w:sz="4" w:space="0" w:color="auto"/>
              <w:bottom w:val="single" w:sz="4" w:space="0" w:color="auto"/>
              <w:right w:val="single" w:sz="4" w:space="0" w:color="auto"/>
            </w:tcBorders>
            <w:hideMark/>
          </w:tcPr>
          <w:p w14:paraId="621DF978" w14:textId="77777777" w:rsidR="00E854B5" w:rsidRPr="00CA3ECC" w:rsidRDefault="00E854B5" w:rsidP="00A5758A">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32F8633C" w14:textId="77777777" w:rsidR="00E854B5" w:rsidRPr="00CA3ECC" w:rsidRDefault="00E854B5" w:rsidP="00A5758A">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7E03CB30" w14:textId="77777777" w:rsidR="00E854B5" w:rsidRPr="00CA3ECC" w:rsidRDefault="00E854B5" w:rsidP="00A5758A">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7296DAD5" w14:textId="77777777" w:rsidR="00E854B5" w:rsidRPr="00CA3ECC" w:rsidRDefault="00E854B5" w:rsidP="00A5758A">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0561AE3" w14:textId="77777777" w:rsidR="00E854B5" w:rsidRPr="00CA3ECC" w:rsidRDefault="00E854B5" w:rsidP="00A5758A">
            <w:pPr>
              <w:pStyle w:val="TAL"/>
              <w:rPr>
                <w:lang w:eastAsia="sv-SE"/>
              </w:rPr>
            </w:pPr>
          </w:p>
        </w:tc>
      </w:tr>
      <w:tr w:rsidR="00E854B5" w:rsidRPr="00CA3ECC" w14:paraId="2882048E" w14:textId="77777777" w:rsidTr="00A5758A">
        <w:tc>
          <w:tcPr>
            <w:tcW w:w="2688" w:type="dxa"/>
            <w:tcBorders>
              <w:top w:val="single" w:sz="4" w:space="0" w:color="auto"/>
              <w:left w:val="single" w:sz="4" w:space="0" w:color="auto"/>
              <w:bottom w:val="single" w:sz="4" w:space="0" w:color="auto"/>
              <w:right w:val="single" w:sz="4" w:space="0" w:color="auto"/>
            </w:tcBorders>
          </w:tcPr>
          <w:p w14:paraId="468FC3AB" w14:textId="77777777" w:rsidR="00E854B5" w:rsidRPr="00CA3ECC" w:rsidRDefault="00E854B5" w:rsidP="00A5758A">
            <w:pPr>
              <w:pStyle w:val="TAL"/>
              <w:rPr>
                <w:lang w:eastAsia="sv-SE"/>
              </w:rPr>
            </w:pPr>
            <w:r w:rsidRPr="00CA3ECC">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14525A1B" w14:textId="77777777" w:rsidR="00E854B5" w:rsidRPr="00CA3ECC" w:rsidRDefault="00E854B5" w:rsidP="00A5758A">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36576F43" w14:textId="77777777" w:rsidR="00E854B5" w:rsidRPr="00CA3ECC" w:rsidRDefault="00E854B5" w:rsidP="00A5758A">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535432AF" w14:textId="77777777" w:rsidR="00E854B5" w:rsidRPr="00CA3ECC" w:rsidRDefault="00E854B5" w:rsidP="00A5758A">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0293924" w14:textId="77777777" w:rsidR="00E854B5" w:rsidRPr="00CA3ECC" w:rsidRDefault="00E854B5" w:rsidP="00A5758A">
            <w:pPr>
              <w:pStyle w:val="TAL"/>
              <w:rPr>
                <w:lang w:eastAsia="sv-SE"/>
              </w:rPr>
            </w:pPr>
          </w:p>
        </w:tc>
      </w:tr>
      <w:tr w:rsidR="00E854B5" w:rsidRPr="00CA3ECC" w14:paraId="6FC86C7B" w14:textId="77777777" w:rsidTr="00A5758A">
        <w:tc>
          <w:tcPr>
            <w:tcW w:w="2688" w:type="dxa"/>
            <w:tcBorders>
              <w:top w:val="single" w:sz="4" w:space="0" w:color="auto"/>
              <w:left w:val="single" w:sz="4" w:space="0" w:color="auto"/>
              <w:bottom w:val="single" w:sz="4" w:space="0" w:color="auto"/>
              <w:right w:val="single" w:sz="4" w:space="0" w:color="auto"/>
            </w:tcBorders>
          </w:tcPr>
          <w:p w14:paraId="1EF57356" w14:textId="77777777" w:rsidR="00E854B5" w:rsidRPr="00CA3ECC" w:rsidRDefault="00E854B5" w:rsidP="00A5758A">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4956631D" w14:textId="77777777" w:rsidR="00E854B5" w:rsidRPr="00CA3ECC" w:rsidRDefault="00E854B5" w:rsidP="00A5758A">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12252435" w14:textId="77777777" w:rsidR="00E854B5" w:rsidRPr="00CA3ECC" w:rsidRDefault="00E854B5" w:rsidP="00A5758A">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35EAC279" w14:textId="77777777" w:rsidR="00E854B5" w:rsidRPr="00CA3ECC" w:rsidRDefault="00E854B5" w:rsidP="00A5758A">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0A335ECC" w14:textId="77777777" w:rsidR="00E854B5" w:rsidRPr="00CA3ECC" w:rsidRDefault="00E854B5" w:rsidP="00A5758A">
            <w:pPr>
              <w:pStyle w:val="TAL"/>
              <w:rPr>
                <w:lang w:eastAsia="sv-SE"/>
              </w:rPr>
            </w:pPr>
            <w:r w:rsidRPr="00CA3ECC">
              <w:rPr>
                <w:lang w:eastAsia="sv-SE"/>
              </w:rPr>
              <w:t>Early implementation part is referring to the aspect covered by R2-2006203: Extension of CSI-RS capabilities per codebook type</w:t>
            </w:r>
          </w:p>
        </w:tc>
      </w:tr>
      <w:tr w:rsidR="00E854B5" w:rsidRPr="00CA3ECC" w14:paraId="1E8DB474" w14:textId="77777777" w:rsidTr="00A5758A">
        <w:tc>
          <w:tcPr>
            <w:tcW w:w="2688" w:type="dxa"/>
            <w:tcBorders>
              <w:top w:val="single" w:sz="4" w:space="0" w:color="auto"/>
              <w:left w:val="single" w:sz="4" w:space="0" w:color="auto"/>
              <w:bottom w:val="single" w:sz="4" w:space="0" w:color="auto"/>
              <w:right w:val="single" w:sz="4" w:space="0" w:color="auto"/>
            </w:tcBorders>
          </w:tcPr>
          <w:p w14:paraId="76F6A99C" w14:textId="77777777" w:rsidR="00E854B5" w:rsidRPr="00CA3ECC" w:rsidRDefault="00E854B5" w:rsidP="00A5758A">
            <w:pPr>
              <w:pStyle w:val="TAL"/>
            </w:pPr>
            <w:r w:rsidRPr="00CA3ECC">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6FD5BA7C" w14:textId="77777777" w:rsidR="00E854B5" w:rsidRPr="00CA3ECC" w:rsidRDefault="00E854B5" w:rsidP="00A5758A">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756007C7" w14:textId="77777777" w:rsidR="00E854B5" w:rsidRPr="00CA3ECC" w:rsidRDefault="00E854B5" w:rsidP="00A5758A">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00174A51" w14:textId="77777777" w:rsidR="00E854B5" w:rsidRPr="00CA3ECC" w:rsidRDefault="00E854B5" w:rsidP="00A5758A">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188AC3FE" w14:textId="77777777" w:rsidR="00E854B5" w:rsidRPr="00CA3ECC" w:rsidRDefault="00E854B5" w:rsidP="00A5758A">
            <w:pPr>
              <w:pStyle w:val="TAL"/>
              <w:rPr>
                <w:lang w:eastAsia="sv-SE"/>
              </w:rPr>
            </w:pPr>
          </w:p>
        </w:tc>
      </w:tr>
      <w:tr w:rsidR="00E854B5" w:rsidRPr="00CA3ECC" w14:paraId="0D1585D6" w14:textId="77777777" w:rsidTr="00A5758A">
        <w:tc>
          <w:tcPr>
            <w:tcW w:w="2688" w:type="dxa"/>
            <w:tcBorders>
              <w:top w:val="single" w:sz="4" w:space="0" w:color="auto"/>
              <w:left w:val="single" w:sz="4" w:space="0" w:color="auto"/>
              <w:bottom w:val="single" w:sz="4" w:space="0" w:color="auto"/>
              <w:right w:val="single" w:sz="4" w:space="0" w:color="auto"/>
            </w:tcBorders>
          </w:tcPr>
          <w:p w14:paraId="3D508AB8" w14:textId="77777777" w:rsidR="00E854B5" w:rsidRPr="00CA3ECC" w:rsidRDefault="00E854B5" w:rsidP="00A5758A">
            <w:pPr>
              <w:keepNext/>
              <w:keepLines/>
              <w:spacing w:after="0"/>
              <w:rPr>
                <w:rFonts w:ascii="Arial" w:eastAsia="宋体" w:hAnsi="Arial"/>
                <w:sz w:val="18"/>
                <w:lang w:eastAsia="zh-CN"/>
              </w:rPr>
            </w:pPr>
            <w:r w:rsidRPr="00CA3ECC">
              <w:rPr>
                <w:rFonts w:ascii="Arial" w:eastAsia="宋体" w:hAnsi="Arial" w:hint="eastAsia"/>
                <w:sz w:val="18"/>
                <w:lang w:val="en-US" w:eastAsia="zh-CN"/>
              </w:rPr>
              <w:t>RP-</w:t>
            </w:r>
            <w:r w:rsidRPr="00CA3ECC">
              <w:rPr>
                <w:rFonts w:ascii="Arial" w:eastAsia="宋体" w:hAnsi="Arial"/>
                <w:sz w:val="18"/>
                <w:lang w:val="en-US" w:eastAsia="zh-CN"/>
              </w:rPr>
              <w:t>202790</w:t>
            </w:r>
            <w:r w:rsidRPr="00CA3ECC">
              <w:rPr>
                <w:rFonts w:ascii="Arial" w:eastAsia="宋体" w:hAnsi="Arial" w:hint="eastAsia"/>
                <w:sz w:val="18"/>
                <w:lang w:val="en-US" w:eastAsia="zh-CN"/>
              </w:rPr>
              <w:t xml:space="preserve">: </w:t>
            </w:r>
            <w:r w:rsidRPr="00CA3ECC">
              <w:rPr>
                <w:rFonts w:ascii="Arial" w:eastAsia="宋体" w:hAnsi="Arial"/>
                <w:sz w:val="18"/>
                <w:lang w:val="en-US" w:eastAsia="zh-CN"/>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55E68E88" w14:textId="77777777" w:rsidR="00E854B5" w:rsidRPr="00CA3ECC" w:rsidRDefault="00E854B5" w:rsidP="00A5758A">
            <w:pPr>
              <w:keepNext/>
              <w:keepLines/>
              <w:spacing w:after="0"/>
              <w:rPr>
                <w:rFonts w:ascii="Arial" w:eastAsia="宋体" w:hAnsi="Arial"/>
                <w:sz w:val="18"/>
                <w:lang w:val="en-US" w:eastAsia="zh-CN"/>
              </w:rPr>
            </w:pPr>
            <w:r w:rsidRPr="00CA3ECC">
              <w:rPr>
                <w:rFonts w:ascii="Arial" w:eastAsia="宋体" w:hAnsi="Arial"/>
                <w:sz w:val="18"/>
                <w:lang w:val="en-US" w:eastAsia="zh-CN"/>
              </w:rPr>
              <w:t>2130</w:t>
            </w:r>
          </w:p>
        </w:tc>
        <w:tc>
          <w:tcPr>
            <w:tcW w:w="1559" w:type="dxa"/>
            <w:tcBorders>
              <w:top w:val="single" w:sz="4" w:space="0" w:color="auto"/>
              <w:left w:val="single" w:sz="4" w:space="0" w:color="auto"/>
              <w:bottom w:val="single" w:sz="4" w:space="0" w:color="auto"/>
              <w:right w:val="single" w:sz="4" w:space="0" w:color="auto"/>
            </w:tcBorders>
          </w:tcPr>
          <w:p w14:paraId="08F6E182" w14:textId="77777777" w:rsidR="00E854B5" w:rsidRPr="00CA3ECC" w:rsidRDefault="00E854B5" w:rsidP="00A5758A">
            <w:pPr>
              <w:keepNext/>
              <w:keepLines/>
              <w:spacing w:after="0"/>
              <w:rPr>
                <w:rFonts w:ascii="Arial" w:eastAsia="宋体" w:hAnsi="Arial"/>
                <w:sz w:val="18"/>
                <w:lang w:val="en-US" w:eastAsia="zh-CN"/>
              </w:rPr>
            </w:pPr>
            <w:r w:rsidRPr="00CA3ECC">
              <w:rPr>
                <w:rFonts w:ascii="Arial" w:eastAsia="宋体" w:hAnsi="Arial"/>
                <w:sz w:val="18"/>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0235F380" w14:textId="77777777" w:rsidR="00E854B5" w:rsidRPr="00CA3ECC" w:rsidRDefault="00E854B5" w:rsidP="00A5758A">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ACB1C9C" w14:textId="77777777" w:rsidR="00E854B5" w:rsidRPr="00CA3ECC" w:rsidRDefault="00E854B5" w:rsidP="00A5758A">
            <w:pPr>
              <w:keepNext/>
              <w:keepLines/>
              <w:spacing w:after="0"/>
              <w:rPr>
                <w:rFonts w:ascii="Arial" w:hAnsi="Arial"/>
                <w:sz w:val="18"/>
                <w:lang w:eastAsia="sv-SE"/>
              </w:rPr>
            </w:pPr>
          </w:p>
        </w:tc>
      </w:tr>
      <w:tr w:rsidR="00E62BB0" w:rsidRPr="00CA3ECC" w14:paraId="7AAEFC69" w14:textId="77777777" w:rsidTr="00A5758A">
        <w:trPr>
          <w:ins w:id="22" w:author="Huawei" w:date="2021-03-29T16:15:00Z"/>
        </w:trPr>
        <w:tc>
          <w:tcPr>
            <w:tcW w:w="2688" w:type="dxa"/>
            <w:tcBorders>
              <w:top w:val="single" w:sz="4" w:space="0" w:color="auto"/>
              <w:left w:val="single" w:sz="4" w:space="0" w:color="auto"/>
              <w:bottom w:val="single" w:sz="4" w:space="0" w:color="auto"/>
              <w:right w:val="single" w:sz="4" w:space="0" w:color="auto"/>
            </w:tcBorders>
          </w:tcPr>
          <w:p w14:paraId="40764706" w14:textId="2B385B64" w:rsidR="00E62BB0" w:rsidRPr="00CA3ECC" w:rsidRDefault="00E62BB0" w:rsidP="00E62BB0">
            <w:pPr>
              <w:keepNext/>
              <w:keepLines/>
              <w:spacing w:after="0"/>
              <w:rPr>
                <w:ins w:id="23" w:author="Huawei" w:date="2021-03-29T16:15:00Z"/>
                <w:rFonts w:ascii="Arial" w:eastAsia="宋体" w:hAnsi="Arial"/>
                <w:sz w:val="18"/>
                <w:lang w:val="en-US" w:eastAsia="zh-CN"/>
              </w:rPr>
            </w:pPr>
            <w:ins w:id="24" w:author="Huawei" w:date="2021-03-29T16:16:00Z">
              <w:r w:rsidRPr="00E62BB0">
                <w:rPr>
                  <w:rFonts w:ascii="Arial" w:eastAsia="宋体" w:hAnsi="Arial"/>
                  <w:sz w:val="18"/>
                  <w:lang w:val="en-US" w:eastAsia="zh-CN"/>
                </w:rPr>
                <w:t>RP-21xxxx</w:t>
              </w:r>
            </w:ins>
          </w:p>
        </w:tc>
        <w:tc>
          <w:tcPr>
            <w:tcW w:w="1275" w:type="dxa"/>
            <w:tcBorders>
              <w:top w:val="single" w:sz="4" w:space="0" w:color="auto"/>
              <w:left w:val="single" w:sz="4" w:space="0" w:color="auto"/>
              <w:bottom w:val="single" w:sz="4" w:space="0" w:color="auto"/>
              <w:right w:val="single" w:sz="4" w:space="0" w:color="auto"/>
            </w:tcBorders>
          </w:tcPr>
          <w:p w14:paraId="148F76A4" w14:textId="23608BAE" w:rsidR="00E62BB0" w:rsidRPr="00CA3ECC" w:rsidRDefault="00E62BB0" w:rsidP="00E62BB0">
            <w:pPr>
              <w:keepNext/>
              <w:keepLines/>
              <w:spacing w:after="0"/>
              <w:rPr>
                <w:ins w:id="25" w:author="Huawei" w:date="2021-03-29T16:15:00Z"/>
                <w:rFonts w:ascii="Arial" w:eastAsia="宋体" w:hAnsi="Arial"/>
                <w:sz w:val="18"/>
                <w:lang w:val="en-US" w:eastAsia="zh-CN"/>
              </w:rPr>
            </w:pPr>
            <w:proofErr w:type="spellStart"/>
            <w:ins w:id="26" w:author="Huawei" w:date="2021-03-29T16:16:00Z">
              <w:r>
                <w:rPr>
                  <w:rFonts w:ascii="Arial" w:eastAsia="宋体" w:hAnsi="Arial"/>
                  <w:sz w:val="18"/>
                  <w:lang w:val="en-US" w:eastAsia="zh-CN"/>
                </w:rPr>
                <w:t>xxxx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C733AA" w14:textId="49DB556C" w:rsidR="00E62BB0" w:rsidRPr="00CA3ECC" w:rsidRDefault="00E62BB0" w:rsidP="00A5758A">
            <w:pPr>
              <w:keepNext/>
              <w:keepLines/>
              <w:spacing w:after="0"/>
              <w:rPr>
                <w:ins w:id="27" w:author="Huawei" w:date="2021-03-29T16:15:00Z"/>
                <w:rFonts w:ascii="Arial" w:eastAsia="宋体" w:hAnsi="Arial"/>
                <w:sz w:val="18"/>
                <w:lang w:val="en-US" w:eastAsia="zh-CN"/>
              </w:rPr>
            </w:pPr>
            <w:ins w:id="28" w:author="Huawei" w:date="2021-03-29T16:16:00Z">
              <w:r>
                <w:rPr>
                  <w:rFonts w:ascii="Arial" w:eastAsia="宋体" w:hAnsi="Arial"/>
                  <w:sz w:val="18"/>
                  <w:lang w:val="en-US" w:eastAsia="zh-CN"/>
                </w:rPr>
                <w:t>x</w:t>
              </w:r>
            </w:ins>
          </w:p>
        </w:tc>
        <w:tc>
          <w:tcPr>
            <w:tcW w:w="1559" w:type="dxa"/>
            <w:tcBorders>
              <w:top w:val="single" w:sz="4" w:space="0" w:color="auto"/>
              <w:left w:val="single" w:sz="4" w:space="0" w:color="auto"/>
              <w:bottom w:val="single" w:sz="4" w:space="0" w:color="auto"/>
              <w:right w:val="single" w:sz="4" w:space="0" w:color="auto"/>
            </w:tcBorders>
          </w:tcPr>
          <w:p w14:paraId="1B15E28B" w14:textId="425E0025" w:rsidR="00E62BB0" w:rsidRPr="00CA3ECC" w:rsidRDefault="00E62BB0" w:rsidP="00A5758A">
            <w:pPr>
              <w:keepNext/>
              <w:keepLines/>
              <w:spacing w:after="0"/>
              <w:rPr>
                <w:ins w:id="29" w:author="Huawei" w:date="2021-03-29T16:15:00Z"/>
                <w:rFonts w:ascii="Arial" w:hAnsi="Arial"/>
                <w:sz w:val="18"/>
                <w:lang w:eastAsia="sv-SE"/>
              </w:rPr>
            </w:pPr>
            <w:ins w:id="30" w:author="Huawei" w:date="2021-03-29T16:16:00Z">
              <w:r w:rsidRPr="00E62BB0">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31A0A38C" w14:textId="77777777" w:rsidR="00E62BB0" w:rsidRPr="00CA3ECC" w:rsidRDefault="00E62BB0" w:rsidP="00A5758A">
            <w:pPr>
              <w:keepNext/>
              <w:keepLines/>
              <w:spacing w:after="0"/>
              <w:rPr>
                <w:ins w:id="31" w:author="Huawei" w:date="2021-03-29T16:15:00Z"/>
                <w:rFonts w:ascii="Arial" w:hAnsi="Arial"/>
                <w:sz w:val="18"/>
                <w:lang w:eastAsia="sv-SE"/>
              </w:rPr>
            </w:pPr>
          </w:p>
        </w:tc>
      </w:tr>
    </w:tbl>
    <w:p w14:paraId="7C17A1A0" w14:textId="77777777" w:rsidR="00E854B5" w:rsidRPr="00CA3ECC" w:rsidRDefault="00E854B5" w:rsidP="00DB2330"/>
    <w:p w14:paraId="07AB9861" w14:textId="77777777" w:rsidR="00B45146" w:rsidRDefault="00B45146" w:rsidP="00B45146">
      <w:pPr>
        <w:pStyle w:val="1"/>
        <w:sectPr w:rsidR="00B45146" w:rsidSect="00436962">
          <w:footnotePr>
            <w:numRestart w:val="eachSect"/>
          </w:footnotePr>
          <w:pgSz w:w="16840" w:h="11907" w:orient="landscape" w:code="9"/>
          <w:pgMar w:top="1134" w:right="1418" w:bottom="1134" w:left="1134" w:header="851" w:footer="340" w:gutter="0"/>
          <w:cols w:space="720"/>
          <w:docGrid w:linePitch="272"/>
        </w:sectPr>
      </w:pPr>
    </w:p>
    <w:p w14:paraId="0462055B" w14:textId="3B1DF778" w:rsidR="00B45146" w:rsidRDefault="00B45146" w:rsidP="00B45146">
      <w:pPr>
        <w:pStyle w:val="1"/>
      </w:pPr>
      <w:r w:rsidRPr="00AB6A95">
        <w:lastRenderedPageBreak/>
        <w:t>Text Proposal</w:t>
      </w:r>
      <w:r>
        <w:t xml:space="preserve"> for TS 38.306</w:t>
      </w:r>
    </w:p>
    <w:p w14:paraId="6E439A52" w14:textId="77777777" w:rsidR="00940340" w:rsidRPr="00F11278" w:rsidRDefault="00940340" w:rsidP="00940340">
      <w:pPr>
        <w:pStyle w:val="4"/>
        <w:numPr>
          <w:ilvl w:val="0"/>
          <w:numId w:val="0"/>
        </w:numPr>
        <w:spacing w:before="100" w:after="240"/>
        <w:ind w:left="1299" w:hanging="879"/>
      </w:pPr>
      <w:bookmarkStart w:id="32" w:name="_Toc12750894"/>
      <w:bookmarkStart w:id="33" w:name="_Toc29382258"/>
      <w:bookmarkStart w:id="34" w:name="_Toc37093375"/>
      <w:bookmarkStart w:id="35" w:name="_Toc37238651"/>
      <w:bookmarkStart w:id="36" w:name="_Toc37238765"/>
      <w:bookmarkStart w:id="37" w:name="_Toc46488660"/>
      <w:bookmarkStart w:id="38" w:name="_Toc52574081"/>
      <w:bookmarkStart w:id="39" w:name="_Toc52574167"/>
      <w:bookmarkStart w:id="40" w:name="_Toc60790979"/>
      <w:r w:rsidRPr="00F11278">
        <w:t>4.2.7.2</w:t>
      </w:r>
      <w:r w:rsidRPr="00F11278">
        <w:tab/>
      </w:r>
      <w:proofErr w:type="spellStart"/>
      <w:r w:rsidRPr="00F11278">
        <w:rPr>
          <w:i/>
        </w:rPr>
        <w:t>BandNR</w:t>
      </w:r>
      <w:proofErr w:type="spellEnd"/>
      <w:r w:rsidRPr="00F11278">
        <w:rPr>
          <w:i/>
        </w:rPr>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0340" w:rsidRPr="00F11278" w14:paraId="4D649372" w14:textId="77777777" w:rsidTr="008D3E8A">
        <w:trPr>
          <w:cantSplit/>
          <w:tblHeader/>
        </w:trPr>
        <w:tc>
          <w:tcPr>
            <w:tcW w:w="6917" w:type="dxa"/>
          </w:tcPr>
          <w:p w14:paraId="32843CF7" w14:textId="77777777" w:rsidR="00940340" w:rsidRPr="00F11278" w:rsidRDefault="00940340" w:rsidP="008D3E8A">
            <w:pPr>
              <w:pStyle w:val="TAH"/>
            </w:pPr>
            <w:r w:rsidRPr="00F11278">
              <w:lastRenderedPageBreak/>
              <w:t>Definitions for parameters</w:t>
            </w:r>
          </w:p>
        </w:tc>
        <w:tc>
          <w:tcPr>
            <w:tcW w:w="709" w:type="dxa"/>
          </w:tcPr>
          <w:p w14:paraId="1623AF44" w14:textId="77777777" w:rsidR="00940340" w:rsidRPr="00F11278" w:rsidRDefault="00940340" w:rsidP="008D3E8A">
            <w:pPr>
              <w:pStyle w:val="TAH"/>
            </w:pPr>
            <w:r w:rsidRPr="00F11278">
              <w:t>Per</w:t>
            </w:r>
          </w:p>
        </w:tc>
        <w:tc>
          <w:tcPr>
            <w:tcW w:w="567" w:type="dxa"/>
          </w:tcPr>
          <w:p w14:paraId="72078DE1" w14:textId="77777777" w:rsidR="00940340" w:rsidRPr="00F11278" w:rsidRDefault="00940340" w:rsidP="008D3E8A">
            <w:pPr>
              <w:pStyle w:val="TAH"/>
            </w:pPr>
            <w:r w:rsidRPr="00F11278">
              <w:t>M</w:t>
            </w:r>
          </w:p>
        </w:tc>
        <w:tc>
          <w:tcPr>
            <w:tcW w:w="709" w:type="dxa"/>
          </w:tcPr>
          <w:p w14:paraId="26DAEA33" w14:textId="77777777" w:rsidR="00940340" w:rsidRPr="00F11278" w:rsidRDefault="00940340" w:rsidP="008D3E8A">
            <w:pPr>
              <w:pStyle w:val="TAH"/>
            </w:pPr>
            <w:r w:rsidRPr="00F11278">
              <w:t>FDD-TDD</w:t>
            </w:r>
          </w:p>
          <w:p w14:paraId="37576AF0" w14:textId="77777777" w:rsidR="00940340" w:rsidRPr="00F11278" w:rsidRDefault="00940340" w:rsidP="008D3E8A">
            <w:pPr>
              <w:pStyle w:val="TAH"/>
            </w:pPr>
            <w:r w:rsidRPr="00F11278">
              <w:t>DIFF</w:t>
            </w:r>
          </w:p>
        </w:tc>
        <w:tc>
          <w:tcPr>
            <w:tcW w:w="728" w:type="dxa"/>
          </w:tcPr>
          <w:p w14:paraId="2FAE4CCF" w14:textId="77777777" w:rsidR="00940340" w:rsidRPr="00F11278" w:rsidRDefault="00940340" w:rsidP="008D3E8A">
            <w:pPr>
              <w:pStyle w:val="TAH"/>
            </w:pPr>
            <w:r w:rsidRPr="00F11278">
              <w:t>FR1-FR2</w:t>
            </w:r>
          </w:p>
          <w:p w14:paraId="4CC56FF3" w14:textId="77777777" w:rsidR="00940340" w:rsidRPr="00F11278" w:rsidRDefault="00940340" w:rsidP="008D3E8A">
            <w:pPr>
              <w:pStyle w:val="TAH"/>
            </w:pPr>
            <w:r w:rsidRPr="00F11278">
              <w:t>DIFF</w:t>
            </w:r>
          </w:p>
        </w:tc>
      </w:tr>
      <w:tr w:rsidR="00940340" w:rsidRPr="00F11278" w14:paraId="382672F6" w14:textId="77777777" w:rsidTr="008D3E8A">
        <w:trPr>
          <w:cantSplit/>
          <w:tblHeader/>
        </w:trPr>
        <w:tc>
          <w:tcPr>
            <w:tcW w:w="6917" w:type="dxa"/>
          </w:tcPr>
          <w:p w14:paraId="267951E9" w14:textId="77777777" w:rsidR="00940340" w:rsidRPr="00F11278" w:rsidRDefault="00940340" w:rsidP="008D3E8A">
            <w:pPr>
              <w:pStyle w:val="TAL"/>
              <w:rPr>
                <w:b/>
                <w:i/>
              </w:rPr>
            </w:pPr>
            <w:r w:rsidRPr="00F11278">
              <w:rPr>
                <w:b/>
                <w:i/>
              </w:rPr>
              <w:t>activeConfiguredGrant-r16</w:t>
            </w:r>
          </w:p>
          <w:p w14:paraId="174814CA" w14:textId="77777777" w:rsidR="00940340" w:rsidRPr="00F11278" w:rsidRDefault="00940340" w:rsidP="008D3E8A">
            <w:pPr>
              <w:pStyle w:val="TAL"/>
            </w:pPr>
            <w:r w:rsidRPr="00F11278">
              <w:t>Indicates whether the UE supports up to 12 configured/active configured grant configurations in a BWP of a serving cell. This field includes the following parameters:</w:t>
            </w:r>
          </w:p>
          <w:p w14:paraId="43524540"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maxNumberConfigsPerBWP-r16</w:t>
            </w:r>
            <w:proofErr w:type="gramEnd"/>
            <w:r w:rsidRPr="00F11278">
              <w:rPr>
                <w:rFonts w:ascii="Arial" w:hAnsi="Arial" w:cs="Arial"/>
                <w:sz w:val="18"/>
                <w:szCs w:val="18"/>
              </w:rPr>
              <w:t xml:space="preserve"> indicates the maximum number of configured/active configured grant configurations in a BWP of a serving cell.</w:t>
            </w:r>
          </w:p>
          <w:p w14:paraId="4637871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maxNumberConfigsAllCC-r16</w:t>
            </w:r>
            <w:proofErr w:type="gramEnd"/>
            <w:r w:rsidRPr="00F11278">
              <w:rPr>
                <w:rFonts w:ascii="Arial" w:hAnsi="Arial" w:cs="Arial"/>
                <w:sz w:val="18"/>
                <w:szCs w:val="18"/>
              </w:rPr>
              <w:t xml:space="preserve"> indicates the maximum number of configured/active configured grant configurations across all serving cells in a MAC entity</w:t>
            </w:r>
            <w:r>
              <w:rPr>
                <w:rFonts w:ascii="Arial" w:hAnsi="Arial" w:cs="Arial"/>
                <w:sz w:val="18"/>
                <w:szCs w:val="18"/>
              </w:rPr>
              <w:t>, and across MCG and SCG in case of NR-DC</w:t>
            </w:r>
            <w:r w:rsidRPr="00F11278">
              <w:rPr>
                <w:rFonts w:ascii="Arial" w:hAnsi="Arial" w:cs="Arial"/>
                <w:sz w:val="18"/>
                <w:szCs w:val="18"/>
              </w:rPr>
              <w:t>.</w:t>
            </w:r>
          </w:p>
          <w:p w14:paraId="5B47155C" w14:textId="77777777" w:rsidR="00940340" w:rsidRDefault="00940340" w:rsidP="008D3E8A">
            <w:pPr>
              <w:pStyle w:val="TAL"/>
              <w:rPr>
                <w:rFonts w:cs="Arial"/>
                <w:szCs w:val="18"/>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p w14:paraId="510B629B" w14:textId="77777777" w:rsidR="00940340" w:rsidRDefault="00940340" w:rsidP="008D3E8A">
            <w:pPr>
              <w:pStyle w:val="TAL"/>
              <w:rPr>
                <w:rFonts w:cs="Arial"/>
                <w:szCs w:val="18"/>
              </w:rPr>
            </w:pPr>
          </w:p>
          <w:p w14:paraId="3CD2BBA3" w14:textId="77777777" w:rsidR="00940340" w:rsidRDefault="00940340" w:rsidP="008D3E8A">
            <w:pPr>
              <w:pStyle w:val="af0"/>
              <w:keepNext/>
              <w:keepLines/>
              <w:shd w:val="clear" w:color="auto" w:fill="auto"/>
              <w:spacing w:after="0"/>
              <w:rPr>
                <w:rFonts w:cs="Arial"/>
                <w:szCs w:val="18"/>
              </w:rPr>
            </w:pPr>
            <w:r>
              <w:rPr>
                <w:rFonts w:cs="Arial"/>
                <w:szCs w:val="18"/>
              </w:rPr>
              <w:t>NOTE:</w:t>
            </w:r>
          </w:p>
          <w:p w14:paraId="7B752232" w14:textId="77777777" w:rsidR="00940340" w:rsidRPr="00CA6124" w:rsidRDefault="00940340" w:rsidP="008D3E8A">
            <w:pPr>
              <w:pStyle w:val="B1"/>
              <w:spacing w:after="0"/>
              <w:rPr>
                <w:rFonts w:ascii="Arial" w:eastAsia="Times New Roman" w:hAnsi="Arial" w:cs="Arial"/>
                <w:sz w:val="18"/>
                <w:szCs w:val="18"/>
                <w:lang w:eastAsia="ja-JP"/>
              </w:rPr>
            </w:pPr>
            <w:r w:rsidRPr="005E3377">
              <w:rPr>
                <w:rFonts w:ascii="Arial" w:hAnsi="Arial" w:cs="Arial"/>
                <w:sz w:val="18"/>
                <w:szCs w:val="18"/>
              </w:rPr>
              <w:t>-</w:t>
            </w:r>
            <w:r w:rsidRPr="005E3377">
              <w:rPr>
                <w:rFonts w:ascii="Arial" w:hAnsi="Arial" w:cs="Arial"/>
                <w:sz w:val="18"/>
                <w:szCs w:val="18"/>
              </w:rPr>
              <w:tab/>
            </w:r>
            <w:r w:rsidRPr="00CA6124">
              <w:rPr>
                <w:rFonts w:ascii="Arial" w:eastAsia="Times New Roman" w:hAnsi="Arial" w:cs="Arial"/>
                <w:sz w:val="18"/>
                <w:szCs w:val="18"/>
                <w:lang w:eastAsia="ja-JP"/>
              </w:rPr>
              <w:t xml:space="preserve">For all the reported bands in FR1, a same X1 value is reported for </w:t>
            </w:r>
            <w:r w:rsidRPr="00CA6124">
              <w:rPr>
                <w:rFonts w:ascii="Arial" w:eastAsia="Times New Roman" w:hAnsi="Arial" w:cs="Arial"/>
                <w:i/>
                <w:sz w:val="18"/>
                <w:szCs w:val="18"/>
                <w:lang w:eastAsia="ja-JP"/>
              </w:rPr>
              <w:t>maxNumberConfigsAllCC-r16</w:t>
            </w:r>
            <w:r w:rsidRPr="00CA6124">
              <w:rPr>
                <w:rFonts w:ascii="Arial" w:eastAsia="Times New Roman" w:hAnsi="Arial" w:cs="Arial"/>
                <w:sz w:val="18"/>
                <w:szCs w:val="18"/>
                <w:lang w:eastAsia="ja-JP"/>
              </w:rPr>
              <w:t xml:space="preserve">. For all the reported bands in FR2, a same X2 value is reported for </w:t>
            </w:r>
            <w:r w:rsidRPr="00CA6124">
              <w:rPr>
                <w:rFonts w:ascii="Arial" w:eastAsia="Times New Roman" w:hAnsi="Arial" w:cs="Arial"/>
                <w:i/>
                <w:sz w:val="18"/>
                <w:szCs w:val="18"/>
                <w:lang w:eastAsia="ja-JP"/>
              </w:rPr>
              <w:t>maxNumberConfigsAllCC-r16</w:t>
            </w:r>
            <w:r w:rsidRPr="00CA6124">
              <w:rPr>
                <w:rFonts w:ascii="Arial" w:eastAsia="Times New Roman" w:hAnsi="Arial" w:cs="Arial"/>
                <w:sz w:val="18"/>
                <w:szCs w:val="18"/>
                <w:lang w:eastAsia="ja-JP"/>
              </w:rPr>
              <w:t>.</w:t>
            </w:r>
          </w:p>
          <w:p w14:paraId="57ADCB07" w14:textId="77777777" w:rsidR="00940340" w:rsidRPr="00CA6124" w:rsidRDefault="00940340" w:rsidP="008D3E8A">
            <w:pPr>
              <w:pStyle w:val="B1"/>
              <w:spacing w:after="0"/>
              <w:rPr>
                <w:rFonts w:ascii="Arial" w:eastAsia="Times New Roman" w:hAnsi="Arial" w:cs="Arial"/>
                <w:sz w:val="18"/>
                <w:szCs w:val="18"/>
                <w:lang w:eastAsia="ja-JP"/>
              </w:rPr>
            </w:pPr>
            <w:r w:rsidRPr="005E3377">
              <w:rPr>
                <w:rFonts w:ascii="Arial" w:hAnsi="Arial" w:cs="Arial"/>
                <w:sz w:val="18"/>
                <w:szCs w:val="18"/>
              </w:rPr>
              <w:t>-</w:t>
            </w:r>
            <w:r w:rsidRPr="005E3377">
              <w:rPr>
                <w:rFonts w:ascii="Arial" w:hAnsi="Arial" w:cs="Arial"/>
                <w:sz w:val="18"/>
                <w:szCs w:val="18"/>
              </w:rPr>
              <w:tab/>
            </w:r>
            <w:r w:rsidRPr="00CA6124">
              <w:rPr>
                <w:rFonts w:ascii="Arial" w:eastAsia="Times New Roman" w:hAnsi="Arial" w:cs="Arial"/>
                <w:sz w:val="18"/>
                <w:szCs w:val="18"/>
                <w:lang w:eastAsia="ja-JP"/>
              </w:rPr>
              <w:t>The total number of configured/active configured grant configurations across all serving cells in FR1 is no greater than X1.</w:t>
            </w:r>
          </w:p>
          <w:p w14:paraId="4152B6EA" w14:textId="77777777" w:rsidR="00940340" w:rsidRPr="00CA6124" w:rsidRDefault="00940340" w:rsidP="008D3E8A">
            <w:pPr>
              <w:pStyle w:val="B1"/>
              <w:spacing w:after="0"/>
              <w:rPr>
                <w:rFonts w:ascii="Arial" w:eastAsia="Times New Roman" w:hAnsi="Arial" w:cs="Arial"/>
                <w:sz w:val="18"/>
                <w:szCs w:val="18"/>
                <w:lang w:eastAsia="ja-JP"/>
              </w:rPr>
            </w:pPr>
            <w:r w:rsidRPr="005E3377">
              <w:rPr>
                <w:rFonts w:ascii="Arial" w:hAnsi="Arial" w:cs="Arial"/>
                <w:sz w:val="18"/>
                <w:szCs w:val="18"/>
              </w:rPr>
              <w:t>-</w:t>
            </w:r>
            <w:r w:rsidRPr="005E3377">
              <w:rPr>
                <w:rFonts w:ascii="Arial" w:hAnsi="Arial" w:cs="Arial"/>
                <w:sz w:val="18"/>
                <w:szCs w:val="18"/>
              </w:rPr>
              <w:tab/>
            </w:r>
            <w:r w:rsidRPr="00CA6124">
              <w:rPr>
                <w:rFonts w:ascii="Arial" w:eastAsia="Times New Roman" w:hAnsi="Arial" w:cs="Arial"/>
                <w:sz w:val="18"/>
                <w:szCs w:val="18"/>
                <w:lang w:eastAsia="ja-JP"/>
              </w:rPr>
              <w:t>The total number of configured/active configured grant configurations across all serving cells in FR2 is no greater than X2.</w:t>
            </w:r>
          </w:p>
          <w:p w14:paraId="1D401403" w14:textId="77777777" w:rsidR="00940340" w:rsidRPr="00F11278" w:rsidRDefault="00940340" w:rsidP="008D3E8A">
            <w:pPr>
              <w:pStyle w:val="B1"/>
              <w:spacing w:after="0"/>
              <w:rPr>
                <w:b/>
                <w:i/>
              </w:rPr>
            </w:pPr>
            <w:r w:rsidRPr="005E3377">
              <w:rPr>
                <w:rFonts w:ascii="Arial" w:hAnsi="Arial" w:cs="Arial"/>
                <w:sz w:val="18"/>
                <w:szCs w:val="18"/>
              </w:rPr>
              <w:t>-</w:t>
            </w:r>
            <w:r w:rsidRPr="005E3377">
              <w:rPr>
                <w:rFonts w:ascii="Arial" w:hAnsi="Arial" w:cs="Arial"/>
                <w:sz w:val="18"/>
                <w:szCs w:val="18"/>
              </w:rPr>
              <w:tab/>
            </w:r>
            <w:r w:rsidRPr="00CA612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E4C8B3C" w14:textId="77777777" w:rsidR="00940340" w:rsidRPr="00F11278" w:rsidRDefault="00940340" w:rsidP="008D3E8A">
            <w:pPr>
              <w:pStyle w:val="TAL"/>
              <w:jc w:val="center"/>
            </w:pPr>
            <w:r w:rsidRPr="00F11278">
              <w:t>Band</w:t>
            </w:r>
          </w:p>
        </w:tc>
        <w:tc>
          <w:tcPr>
            <w:tcW w:w="567" w:type="dxa"/>
          </w:tcPr>
          <w:p w14:paraId="198655F7" w14:textId="77777777" w:rsidR="00940340" w:rsidRPr="00F11278" w:rsidRDefault="00940340" w:rsidP="008D3E8A">
            <w:pPr>
              <w:pStyle w:val="TAL"/>
              <w:jc w:val="center"/>
            </w:pPr>
            <w:r w:rsidRPr="00F11278">
              <w:t>No</w:t>
            </w:r>
          </w:p>
        </w:tc>
        <w:tc>
          <w:tcPr>
            <w:tcW w:w="709" w:type="dxa"/>
          </w:tcPr>
          <w:p w14:paraId="519C9E0D" w14:textId="77777777" w:rsidR="00940340" w:rsidRPr="00F11278" w:rsidRDefault="00940340" w:rsidP="008D3E8A">
            <w:pPr>
              <w:pStyle w:val="TAL"/>
              <w:jc w:val="center"/>
              <w:rPr>
                <w:bCs/>
                <w:iCs/>
              </w:rPr>
            </w:pPr>
            <w:r w:rsidRPr="00F11278">
              <w:rPr>
                <w:bCs/>
                <w:iCs/>
              </w:rPr>
              <w:t>N/A</w:t>
            </w:r>
          </w:p>
        </w:tc>
        <w:tc>
          <w:tcPr>
            <w:tcW w:w="728" w:type="dxa"/>
          </w:tcPr>
          <w:p w14:paraId="006830D8" w14:textId="77777777" w:rsidR="00940340" w:rsidRPr="00F11278" w:rsidRDefault="00940340" w:rsidP="008D3E8A">
            <w:pPr>
              <w:pStyle w:val="TAL"/>
              <w:jc w:val="center"/>
              <w:rPr>
                <w:bCs/>
                <w:iCs/>
              </w:rPr>
            </w:pPr>
            <w:r w:rsidRPr="00F11278">
              <w:rPr>
                <w:bCs/>
                <w:iCs/>
              </w:rPr>
              <w:t>N/A</w:t>
            </w:r>
          </w:p>
        </w:tc>
      </w:tr>
      <w:tr w:rsidR="00940340" w:rsidRPr="00F11278" w14:paraId="3AA599AD" w14:textId="77777777" w:rsidTr="008D3E8A">
        <w:trPr>
          <w:cantSplit/>
          <w:tblHeader/>
        </w:trPr>
        <w:tc>
          <w:tcPr>
            <w:tcW w:w="6917" w:type="dxa"/>
          </w:tcPr>
          <w:p w14:paraId="36150C74" w14:textId="77777777" w:rsidR="00940340" w:rsidRPr="00F11278" w:rsidRDefault="00940340" w:rsidP="008D3E8A">
            <w:pPr>
              <w:pStyle w:val="TAL"/>
              <w:rPr>
                <w:b/>
                <w:i/>
              </w:rPr>
            </w:pPr>
            <w:proofErr w:type="spellStart"/>
            <w:r w:rsidRPr="00F11278">
              <w:rPr>
                <w:b/>
                <w:i/>
              </w:rPr>
              <w:t>additionalActiveTCI-StatePDCCH</w:t>
            </w:r>
            <w:proofErr w:type="spellEnd"/>
          </w:p>
          <w:p w14:paraId="608B9222" w14:textId="77777777" w:rsidR="00940340" w:rsidRPr="00F11278" w:rsidRDefault="00940340" w:rsidP="008D3E8A">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657213F1" w14:textId="77777777" w:rsidR="00940340" w:rsidRPr="00F11278" w:rsidRDefault="00940340" w:rsidP="008D3E8A">
            <w:pPr>
              <w:pStyle w:val="TAL"/>
              <w:jc w:val="center"/>
            </w:pPr>
            <w:r w:rsidRPr="00F11278">
              <w:rPr>
                <w:rFonts w:cs="Arial"/>
                <w:szCs w:val="18"/>
              </w:rPr>
              <w:t>Band</w:t>
            </w:r>
          </w:p>
        </w:tc>
        <w:tc>
          <w:tcPr>
            <w:tcW w:w="567" w:type="dxa"/>
          </w:tcPr>
          <w:p w14:paraId="6473EC79" w14:textId="77777777" w:rsidR="00940340" w:rsidRPr="00F11278" w:rsidRDefault="00940340" w:rsidP="008D3E8A">
            <w:pPr>
              <w:pStyle w:val="TAL"/>
              <w:jc w:val="center"/>
            </w:pPr>
            <w:r w:rsidRPr="00F11278">
              <w:rPr>
                <w:rFonts w:cs="Arial"/>
                <w:szCs w:val="18"/>
              </w:rPr>
              <w:t>CY</w:t>
            </w:r>
          </w:p>
        </w:tc>
        <w:tc>
          <w:tcPr>
            <w:tcW w:w="709" w:type="dxa"/>
          </w:tcPr>
          <w:p w14:paraId="4E43DBB0" w14:textId="77777777" w:rsidR="00940340" w:rsidRPr="00F11278" w:rsidRDefault="00940340" w:rsidP="008D3E8A">
            <w:pPr>
              <w:pStyle w:val="TAL"/>
              <w:jc w:val="center"/>
            </w:pPr>
            <w:r w:rsidRPr="00F11278">
              <w:rPr>
                <w:rFonts w:eastAsia="等线"/>
              </w:rPr>
              <w:t>N/A</w:t>
            </w:r>
          </w:p>
        </w:tc>
        <w:tc>
          <w:tcPr>
            <w:tcW w:w="728" w:type="dxa"/>
          </w:tcPr>
          <w:p w14:paraId="1C4FC0D6" w14:textId="77777777" w:rsidR="00940340" w:rsidRPr="00F11278" w:rsidRDefault="00940340" w:rsidP="008D3E8A">
            <w:pPr>
              <w:pStyle w:val="TAL"/>
              <w:jc w:val="center"/>
            </w:pPr>
            <w:r w:rsidRPr="00F11278">
              <w:rPr>
                <w:rFonts w:eastAsia="等线"/>
              </w:rPr>
              <w:t>N/A</w:t>
            </w:r>
          </w:p>
        </w:tc>
      </w:tr>
      <w:tr w:rsidR="00940340" w:rsidRPr="00F11278" w14:paraId="6A9979BE" w14:textId="77777777" w:rsidTr="008D3E8A">
        <w:trPr>
          <w:cantSplit/>
          <w:tblHeader/>
        </w:trPr>
        <w:tc>
          <w:tcPr>
            <w:tcW w:w="6917" w:type="dxa"/>
          </w:tcPr>
          <w:p w14:paraId="7E0543B5" w14:textId="77777777" w:rsidR="00940340" w:rsidRPr="00F11278" w:rsidRDefault="00940340" w:rsidP="008D3E8A">
            <w:pPr>
              <w:pStyle w:val="TAL"/>
              <w:rPr>
                <w:b/>
                <w:i/>
              </w:rPr>
            </w:pPr>
            <w:proofErr w:type="spellStart"/>
            <w:r w:rsidRPr="00F11278">
              <w:rPr>
                <w:b/>
                <w:i/>
              </w:rPr>
              <w:t>aperiodicBeamReport</w:t>
            </w:r>
            <w:proofErr w:type="spellEnd"/>
          </w:p>
          <w:p w14:paraId="2B0369FF" w14:textId="77777777" w:rsidR="00940340" w:rsidRPr="00F11278" w:rsidRDefault="00940340" w:rsidP="008D3E8A">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3D061D33" w14:textId="77777777" w:rsidR="00940340" w:rsidRPr="00F11278" w:rsidRDefault="00940340" w:rsidP="008D3E8A">
            <w:pPr>
              <w:pStyle w:val="TAL"/>
              <w:jc w:val="center"/>
              <w:rPr>
                <w:rFonts w:cs="Arial"/>
                <w:szCs w:val="18"/>
              </w:rPr>
            </w:pPr>
            <w:r w:rsidRPr="00F11278">
              <w:t>Band</w:t>
            </w:r>
          </w:p>
        </w:tc>
        <w:tc>
          <w:tcPr>
            <w:tcW w:w="567" w:type="dxa"/>
          </w:tcPr>
          <w:p w14:paraId="2E9B04E5" w14:textId="77777777" w:rsidR="00940340" w:rsidRPr="00F11278" w:rsidRDefault="00940340" w:rsidP="008D3E8A">
            <w:pPr>
              <w:pStyle w:val="TAL"/>
              <w:jc w:val="center"/>
              <w:rPr>
                <w:rFonts w:cs="Arial"/>
                <w:szCs w:val="18"/>
              </w:rPr>
            </w:pPr>
            <w:r w:rsidRPr="00F11278">
              <w:t>Yes</w:t>
            </w:r>
          </w:p>
        </w:tc>
        <w:tc>
          <w:tcPr>
            <w:tcW w:w="709" w:type="dxa"/>
          </w:tcPr>
          <w:p w14:paraId="0C179717" w14:textId="77777777" w:rsidR="00940340" w:rsidRPr="00F11278" w:rsidRDefault="00940340" w:rsidP="008D3E8A">
            <w:pPr>
              <w:pStyle w:val="TAL"/>
              <w:jc w:val="center"/>
              <w:rPr>
                <w:rFonts w:cs="Arial"/>
                <w:szCs w:val="18"/>
              </w:rPr>
            </w:pPr>
            <w:r w:rsidRPr="00F11278">
              <w:rPr>
                <w:rFonts w:eastAsia="等线"/>
              </w:rPr>
              <w:t>N/A</w:t>
            </w:r>
          </w:p>
        </w:tc>
        <w:tc>
          <w:tcPr>
            <w:tcW w:w="728" w:type="dxa"/>
          </w:tcPr>
          <w:p w14:paraId="000C154A" w14:textId="77777777" w:rsidR="00940340" w:rsidRPr="00F11278" w:rsidRDefault="00940340" w:rsidP="008D3E8A">
            <w:pPr>
              <w:pStyle w:val="TAL"/>
              <w:jc w:val="center"/>
            </w:pPr>
            <w:r w:rsidRPr="00F11278">
              <w:rPr>
                <w:rFonts w:eastAsia="等线"/>
              </w:rPr>
              <w:t>N/A</w:t>
            </w:r>
          </w:p>
        </w:tc>
      </w:tr>
      <w:tr w:rsidR="00940340" w:rsidRPr="00F11278" w14:paraId="1F1CA22A" w14:textId="77777777" w:rsidTr="008D3E8A">
        <w:trPr>
          <w:cantSplit/>
          <w:tblHeader/>
        </w:trPr>
        <w:tc>
          <w:tcPr>
            <w:tcW w:w="6917" w:type="dxa"/>
          </w:tcPr>
          <w:p w14:paraId="1CE06144" w14:textId="77777777" w:rsidR="00940340" w:rsidRPr="00F11278" w:rsidRDefault="00940340" w:rsidP="008D3E8A">
            <w:pPr>
              <w:pStyle w:val="TAL"/>
              <w:rPr>
                <w:b/>
                <w:i/>
              </w:rPr>
            </w:pPr>
            <w:proofErr w:type="spellStart"/>
            <w:r w:rsidRPr="00F11278">
              <w:rPr>
                <w:b/>
                <w:i/>
              </w:rPr>
              <w:t>aperiodicTRS</w:t>
            </w:r>
            <w:proofErr w:type="spellEnd"/>
          </w:p>
          <w:p w14:paraId="67003CC0" w14:textId="77777777" w:rsidR="00940340" w:rsidRPr="00F11278" w:rsidRDefault="00940340" w:rsidP="008D3E8A">
            <w:pPr>
              <w:pStyle w:val="TAL"/>
            </w:pPr>
            <w:r w:rsidRPr="00F11278">
              <w:rPr>
                <w:rFonts w:cs="Arial"/>
                <w:szCs w:val="18"/>
              </w:rPr>
              <w:t>Indicates whether the UE supports DCI triggering aperiodic TRS associated with periodic TRS.</w:t>
            </w:r>
          </w:p>
        </w:tc>
        <w:tc>
          <w:tcPr>
            <w:tcW w:w="709" w:type="dxa"/>
          </w:tcPr>
          <w:p w14:paraId="0F2783CB" w14:textId="77777777" w:rsidR="00940340" w:rsidRPr="00F11278" w:rsidRDefault="00940340" w:rsidP="008D3E8A">
            <w:pPr>
              <w:pStyle w:val="TAL"/>
              <w:jc w:val="center"/>
            </w:pPr>
            <w:r w:rsidRPr="00F11278">
              <w:rPr>
                <w:rFonts w:cs="Arial"/>
                <w:szCs w:val="18"/>
              </w:rPr>
              <w:t>Band</w:t>
            </w:r>
          </w:p>
        </w:tc>
        <w:tc>
          <w:tcPr>
            <w:tcW w:w="567" w:type="dxa"/>
          </w:tcPr>
          <w:p w14:paraId="79F7C7C0" w14:textId="77777777" w:rsidR="00940340" w:rsidRPr="00F11278" w:rsidRDefault="00940340" w:rsidP="008D3E8A">
            <w:pPr>
              <w:pStyle w:val="TAL"/>
              <w:jc w:val="center"/>
            </w:pPr>
            <w:r w:rsidRPr="00F11278">
              <w:rPr>
                <w:rFonts w:cs="Arial"/>
                <w:szCs w:val="18"/>
              </w:rPr>
              <w:t>No</w:t>
            </w:r>
          </w:p>
        </w:tc>
        <w:tc>
          <w:tcPr>
            <w:tcW w:w="709" w:type="dxa"/>
          </w:tcPr>
          <w:p w14:paraId="31B71C1E" w14:textId="77777777" w:rsidR="00940340" w:rsidRPr="00F11278" w:rsidRDefault="00940340" w:rsidP="008D3E8A">
            <w:pPr>
              <w:pStyle w:val="TAL"/>
              <w:jc w:val="center"/>
            </w:pPr>
            <w:r w:rsidRPr="00F11278">
              <w:rPr>
                <w:rFonts w:eastAsia="等线"/>
              </w:rPr>
              <w:t>N/A</w:t>
            </w:r>
          </w:p>
        </w:tc>
        <w:tc>
          <w:tcPr>
            <w:tcW w:w="728" w:type="dxa"/>
          </w:tcPr>
          <w:p w14:paraId="58BE7F0B" w14:textId="77777777" w:rsidR="00940340" w:rsidRPr="00F11278" w:rsidRDefault="00940340" w:rsidP="008D3E8A">
            <w:pPr>
              <w:pStyle w:val="TAL"/>
              <w:jc w:val="center"/>
            </w:pPr>
            <w:r w:rsidRPr="00F11278">
              <w:t>Yes</w:t>
            </w:r>
          </w:p>
        </w:tc>
      </w:tr>
      <w:tr w:rsidR="00940340" w:rsidRPr="00F11278" w14:paraId="27895270" w14:textId="77777777" w:rsidTr="008D3E8A">
        <w:trPr>
          <w:cantSplit/>
          <w:tblHeader/>
        </w:trPr>
        <w:tc>
          <w:tcPr>
            <w:tcW w:w="6917" w:type="dxa"/>
          </w:tcPr>
          <w:p w14:paraId="2885DE94" w14:textId="77777777" w:rsidR="00940340" w:rsidRPr="00F11278" w:rsidRDefault="00940340" w:rsidP="008D3E8A">
            <w:pPr>
              <w:pStyle w:val="TAL"/>
              <w:rPr>
                <w:b/>
                <w:bCs/>
                <w:i/>
                <w:iCs/>
              </w:rPr>
            </w:pPr>
            <w:proofErr w:type="spellStart"/>
            <w:r w:rsidRPr="00F11278">
              <w:rPr>
                <w:b/>
                <w:bCs/>
                <w:i/>
                <w:iCs/>
              </w:rPr>
              <w:t>asymmetricBandwidthCombinationSet</w:t>
            </w:r>
            <w:proofErr w:type="spellEnd"/>
          </w:p>
          <w:p w14:paraId="32B8ABE2" w14:textId="77777777" w:rsidR="00940340" w:rsidRPr="00F11278" w:rsidRDefault="00940340" w:rsidP="008D3E8A">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71A6C7F4"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2651C717" w14:textId="77777777" w:rsidR="00940340" w:rsidRPr="00F11278" w:rsidRDefault="00940340" w:rsidP="008D3E8A">
            <w:pPr>
              <w:pStyle w:val="TAL"/>
              <w:jc w:val="center"/>
              <w:rPr>
                <w:rFonts w:cs="Arial"/>
                <w:szCs w:val="18"/>
              </w:rPr>
            </w:pPr>
            <w:r w:rsidRPr="00F11278">
              <w:rPr>
                <w:rFonts w:cs="Arial"/>
                <w:szCs w:val="18"/>
              </w:rPr>
              <w:t>No</w:t>
            </w:r>
          </w:p>
        </w:tc>
        <w:tc>
          <w:tcPr>
            <w:tcW w:w="709" w:type="dxa"/>
          </w:tcPr>
          <w:p w14:paraId="2A4F831E" w14:textId="77777777" w:rsidR="00940340" w:rsidRPr="00F11278" w:rsidRDefault="00940340" w:rsidP="008D3E8A">
            <w:pPr>
              <w:pStyle w:val="TAL"/>
              <w:jc w:val="center"/>
              <w:rPr>
                <w:rFonts w:cs="Arial"/>
                <w:szCs w:val="18"/>
              </w:rPr>
            </w:pPr>
            <w:r w:rsidRPr="00F11278">
              <w:rPr>
                <w:rFonts w:eastAsia="等线"/>
              </w:rPr>
              <w:t>N/A</w:t>
            </w:r>
          </w:p>
        </w:tc>
        <w:tc>
          <w:tcPr>
            <w:tcW w:w="728" w:type="dxa"/>
          </w:tcPr>
          <w:p w14:paraId="4765CD7F" w14:textId="77777777" w:rsidR="00940340" w:rsidRPr="00F11278" w:rsidRDefault="00940340" w:rsidP="008D3E8A">
            <w:pPr>
              <w:pStyle w:val="TAL"/>
              <w:jc w:val="center"/>
            </w:pPr>
            <w:r w:rsidRPr="00F11278">
              <w:rPr>
                <w:rFonts w:eastAsia="等线"/>
              </w:rPr>
              <w:t>N/A</w:t>
            </w:r>
          </w:p>
        </w:tc>
      </w:tr>
      <w:tr w:rsidR="00940340" w:rsidRPr="00F11278" w14:paraId="1BE56917" w14:textId="77777777" w:rsidTr="008D3E8A">
        <w:trPr>
          <w:cantSplit/>
          <w:tblHeader/>
        </w:trPr>
        <w:tc>
          <w:tcPr>
            <w:tcW w:w="6917" w:type="dxa"/>
          </w:tcPr>
          <w:p w14:paraId="5A2C493C" w14:textId="77777777" w:rsidR="00940340" w:rsidRPr="00F11278" w:rsidRDefault="00940340" w:rsidP="008D3E8A">
            <w:pPr>
              <w:pStyle w:val="TAL"/>
              <w:rPr>
                <w:b/>
                <w:i/>
              </w:rPr>
            </w:pPr>
            <w:proofErr w:type="spellStart"/>
            <w:r w:rsidRPr="00F11278">
              <w:rPr>
                <w:b/>
                <w:i/>
              </w:rPr>
              <w:t>bandNR</w:t>
            </w:r>
            <w:proofErr w:type="spellEnd"/>
          </w:p>
          <w:p w14:paraId="700265A0" w14:textId="77777777" w:rsidR="00940340" w:rsidRPr="00F11278" w:rsidRDefault="00940340" w:rsidP="008D3E8A">
            <w:pPr>
              <w:pStyle w:val="TAL"/>
            </w:pPr>
            <w:r w:rsidRPr="00F11278">
              <w:t>Defines supported NR frequency band by NR frequency band number, as specified in TS 38.101-1 [2] and TS 38.101-2 [3].</w:t>
            </w:r>
          </w:p>
        </w:tc>
        <w:tc>
          <w:tcPr>
            <w:tcW w:w="709" w:type="dxa"/>
          </w:tcPr>
          <w:p w14:paraId="27019B5F" w14:textId="77777777" w:rsidR="00940340" w:rsidRPr="00F11278" w:rsidRDefault="00940340" w:rsidP="008D3E8A">
            <w:pPr>
              <w:pStyle w:val="TAL"/>
              <w:jc w:val="center"/>
              <w:rPr>
                <w:rFonts w:cs="Arial"/>
                <w:szCs w:val="18"/>
              </w:rPr>
            </w:pPr>
            <w:r w:rsidRPr="00F11278">
              <w:t>Band</w:t>
            </w:r>
          </w:p>
        </w:tc>
        <w:tc>
          <w:tcPr>
            <w:tcW w:w="567" w:type="dxa"/>
          </w:tcPr>
          <w:p w14:paraId="03B242E3" w14:textId="77777777" w:rsidR="00940340" w:rsidRPr="00F11278" w:rsidRDefault="00940340" w:rsidP="008D3E8A">
            <w:pPr>
              <w:pStyle w:val="TAL"/>
              <w:jc w:val="center"/>
              <w:rPr>
                <w:rFonts w:cs="Arial"/>
                <w:szCs w:val="18"/>
              </w:rPr>
            </w:pPr>
            <w:r w:rsidRPr="00F11278">
              <w:t>Yes</w:t>
            </w:r>
          </w:p>
        </w:tc>
        <w:tc>
          <w:tcPr>
            <w:tcW w:w="709" w:type="dxa"/>
          </w:tcPr>
          <w:p w14:paraId="68BCBADB" w14:textId="77777777" w:rsidR="00940340" w:rsidRPr="00F11278" w:rsidRDefault="00940340" w:rsidP="008D3E8A">
            <w:pPr>
              <w:pStyle w:val="TAL"/>
              <w:jc w:val="center"/>
              <w:rPr>
                <w:rFonts w:cs="Arial"/>
                <w:szCs w:val="18"/>
              </w:rPr>
            </w:pPr>
            <w:r w:rsidRPr="00F11278">
              <w:rPr>
                <w:rFonts w:eastAsia="等线"/>
              </w:rPr>
              <w:t>N/A</w:t>
            </w:r>
          </w:p>
        </w:tc>
        <w:tc>
          <w:tcPr>
            <w:tcW w:w="728" w:type="dxa"/>
          </w:tcPr>
          <w:p w14:paraId="2B594CD6" w14:textId="77777777" w:rsidR="00940340" w:rsidRPr="00F11278" w:rsidRDefault="00940340" w:rsidP="008D3E8A">
            <w:pPr>
              <w:pStyle w:val="TAL"/>
              <w:jc w:val="center"/>
            </w:pPr>
            <w:r w:rsidRPr="00F11278">
              <w:rPr>
                <w:rFonts w:eastAsia="等线"/>
              </w:rPr>
              <w:t>N/A</w:t>
            </w:r>
          </w:p>
        </w:tc>
      </w:tr>
      <w:tr w:rsidR="00940340" w:rsidRPr="00F11278" w14:paraId="5964949A" w14:textId="77777777" w:rsidTr="008D3E8A">
        <w:trPr>
          <w:cantSplit/>
          <w:tblHeader/>
        </w:trPr>
        <w:tc>
          <w:tcPr>
            <w:tcW w:w="6917" w:type="dxa"/>
          </w:tcPr>
          <w:p w14:paraId="4AFD4570" w14:textId="77777777" w:rsidR="00940340" w:rsidRPr="00F11278" w:rsidRDefault="00940340" w:rsidP="008D3E8A">
            <w:pPr>
              <w:pStyle w:val="TAL"/>
              <w:rPr>
                <w:b/>
                <w:i/>
              </w:rPr>
            </w:pPr>
            <w:r w:rsidRPr="00F11278">
              <w:rPr>
                <w:b/>
                <w:i/>
              </w:rPr>
              <w:t>beamCorrespondenceCSI-RS-based-r16</w:t>
            </w:r>
          </w:p>
          <w:p w14:paraId="715DA85C" w14:textId="77777777" w:rsidR="00940340" w:rsidRPr="00F11278" w:rsidRDefault="00940340" w:rsidP="008D3E8A">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3110C6FC" w14:textId="77777777" w:rsidR="00940340" w:rsidRPr="00F11278" w:rsidRDefault="00940340" w:rsidP="008D3E8A">
            <w:pPr>
              <w:pStyle w:val="TAL"/>
              <w:rPr>
                <w:rFonts w:cs="Arial"/>
                <w:lang w:eastAsia="zh-CN"/>
              </w:rPr>
            </w:pPr>
          </w:p>
          <w:p w14:paraId="6BAE8B3C" w14:textId="77777777" w:rsidR="00940340" w:rsidRPr="00F11278" w:rsidRDefault="00940340" w:rsidP="008D3E8A">
            <w:pPr>
              <w:pStyle w:val="TAL"/>
              <w:rPr>
                <w:bCs/>
                <w:i/>
              </w:rPr>
            </w:pPr>
            <w:r w:rsidRPr="00F11278">
              <w:rPr>
                <w:rFonts w:cs="Arial"/>
                <w:lang w:eastAsia="zh-CN"/>
              </w:rPr>
              <w:t xml:space="preserve">If UE supports neither </w:t>
            </w:r>
            <w:r w:rsidRPr="00F11278">
              <w:rPr>
                <w:bCs/>
                <w:i/>
              </w:rPr>
              <w:t>beamCorrespondenceSSB-based-r16</w:t>
            </w:r>
          </w:p>
          <w:p w14:paraId="222066E6" w14:textId="77777777" w:rsidR="00940340" w:rsidRPr="00F11278" w:rsidRDefault="00940340" w:rsidP="008D3E8A">
            <w:pPr>
              <w:pStyle w:val="TAL"/>
              <w:rPr>
                <w:b/>
                <w:i/>
              </w:rPr>
            </w:pPr>
            <w:proofErr w:type="gramStart"/>
            <w:r w:rsidRPr="00F11278">
              <w:rPr>
                <w:rFonts w:cs="Arial"/>
                <w:bCs/>
                <w:lang w:eastAsia="zh-CN"/>
              </w:rPr>
              <w:t>nor</w:t>
            </w:r>
            <w:proofErr w:type="gramEnd"/>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14:paraId="501840D3" w14:textId="77777777" w:rsidR="00940340" w:rsidRPr="00F11278" w:rsidRDefault="00940340" w:rsidP="008D3E8A">
            <w:pPr>
              <w:pStyle w:val="TAL"/>
              <w:jc w:val="center"/>
            </w:pPr>
            <w:r w:rsidRPr="00F11278">
              <w:t>Band</w:t>
            </w:r>
          </w:p>
        </w:tc>
        <w:tc>
          <w:tcPr>
            <w:tcW w:w="567" w:type="dxa"/>
          </w:tcPr>
          <w:p w14:paraId="4D7BAC21" w14:textId="77777777" w:rsidR="00940340" w:rsidRPr="00F11278" w:rsidRDefault="00940340" w:rsidP="008D3E8A">
            <w:pPr>
              <w:pStyle w:val="TAL"/>
              <w:jc w:val="center"/>
            </w:pPr>
            <w:r w:rsidRPr="00F11278">
              <w:t>No</w:t>
            </w:r>
          </w:p>
        </w:tc>
        <w:tc>
          <w:tcPr>
            <w:tcW w:w="709" w:type="dxa"/>
          </w:tcPr>
          <w:p w14:paraId="1C8740C9" w14:textId="77777777" w:rsidR="00940340" w:rsidRPr="00F11278" w:rsidRDefault="00940340" w:rsidP="008D3E8A">
            <w:pPr>
              <w:pStyle w:val="TAL"/>
              <w:jc w:val="center"/>
              <w:rPr>
                <w:rFonts w:eastAsia="等线"/>
              </w:rPr>
            </w:pPr>
            <w:r w:rsidRPr="00F11278">
              <w:rPr>
                <w:rFonts w:eastAsia="等线"/>
              </w:rPr>
              <w:t>TDD only</w:t>
            </w:r>
          </w:p>
        </w:tc>
        <w:tc>
          <w:tcPr>
            <w:tcW w:w="728" w:type="dxa"/>
          </w:tcPr>
          <w:p w14:paraId="0BCD2DD9" w14:textId="77777777" w:rsidR="00940340" w:rsidRPr="00F11278" w:rsidRDefault="00940340" w:rsidP="008D3E8A">
            <w:pPr>
              <w:pStyle w:val="TAL"/>
              <w:jc w:val="center"/>
            </w:pPr>
            <w:r w:rsidRPr="00F11278">
              <w:t>FR2 only</w:t>
            </w:r>
          </w:p>
        </w:tc>
      </w:tr>
      <w:tr w:rsidR="00940340" w:rsidRPr="00F11278" w14:paraId="5DED5D07" w14:textId="77777777" w:rsidTr="008D3E8A">
        <w:trPr>
          <w:cantSplit/>
          <w:tblHeader/>
        </w:trPr>
        <w:tc>
          <w:tcPr>
            <w:tcW w:w="6917" w:type="dxa"/>
          </w:tcPr>
          <w:p w14:paraId="02A5CFAF" w14:textId="77777777" w:rsidR="00940340" w:rsidRPr="00F11278" w:rsidRDefault="00940340" w:rsidP="008D3E8A">
            <w:pPr>
              <w:pStyle w:val="TAL"/>
              <w:rPr>
                <w:b/>
                <w:i/>
              </w:rPr>
            </w:pPr>
            <w:r w:rsidRPr="00F11278">
              <w:rPr>
                <w:b/>
                <w:i/>
              </w:rPr>
              <w:lastRenderedPageBreak/>
              <w:t>beamCorrespondenceSSB-based-r16</w:t>
            </w:r>
          </w:p>
          <w:p w14:paraId="2E1D2A17" w14:textId="77777777" w:rsidR="00940340" w:rsidRPr="00F11278" w:rsidRDefault="00940340" w:rsidP="008D3E8A">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2FE49312" w14:textId="77777777" w:rsidR="00940340" w:rsidRPr="00F11278" w:rsidRDefault="00940340" w:rsidP="008D3E8A">
            <w:pPr>
              <w:pStyle w:val="TAL"/>
              <w:rPr>
                <w:rFonts w:cs="Arial"/>
                <w:lang w:eastAsia="zh-CN"/>
              </w:rPr>
            </w:pPr>
          </w:p>
          <w:p w14:paraId="6EEAD46E" w14:textId="77777777" w:rsidR="00940340" w:rsidRPr="00F11278" w:rsidRDefault="00940340" w:rsidP="008D3E8A">
            <w:pPr>
              <w:pStyle w:val="TAL"/>
              <w:rPr>
                <w:bCs/>
                <w:i/>
              </w:rPr>
            </w:pPr>
            <w:r w:rsidRPr="00F11278">
              <w:rPr>
                <w:rFonts w:cs="Arial"/>
                <w:lang w:eastAsia="zh-CN"/>
              </w:rPr>
              <w:t xml:space="preserve">If UE supports neither </w:t>
            </w:r>
            <w:r w:rsidRPr="00F11278">
              <w:rPr>
                <w:bCs/>
                <w:i/>
              </w:rPr>
              <w:t>beamCorrespondenceSSB-based-r16</w:t>
            </w:r>
          </w:p>
          <w:p w14:paraId="41E47752" w14:textId="77777777" w:rsidR="00940340" w:rsidRPr="00F11278" w:rsidRDefault="00940340" w:rsidP="008D3E8A">
            <w:pPr>
              <w:pStyle w:val="TAL"/>
              <w:rPr>
                <w:bCs/>
                <w:iCs/>
              </w:rPr>
            </w:pPr>
            <w:proofErr w:type="gramStart"/>
            <w:r w:rsidRPr="00F11278">
              <w:rPr>
                <w:rFonts w:cs="Arial"/>
                <w:bCs/>
                <w:lang w:eastAsia="zh-CN"/>
              </w:rPr>
              <w:t>nor</w:t>
            </w:r>
            <w:proofErr w:type="gramEnd"/>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fulfil beam correspondence based on Rel-15 beam correspondence requirements.</w:t>
            </w:r>
          </w:p>
          <w:p w14:paraId="74C26C43" w14:textId="77777777" w:rsidR="00940340" w:rsidRPr="00F11278" w:rsidRDefault="00940340" w:rsidP="008D3E8A">
            <w:pPr>
              <w:pStyle w:val="TAL"/>
              <w:rPr>
                <w:b/>
                <w:i/>
              </w:rPr>
            </w:pPr>
          </w:p>
        </w:tc>
        <w:tc>
          <w:tcPr>
            <w:tcW w:w="709" w:type="dxa"/>
          </w:tcPr>
          <w:p w14:paraId="61C0409F" w14:textId="77777777" w:rsidR="00940340" w:rsidRPr="00F11278" w:rsidRDefault="00940340" w:rsidP="008D3E8A">
            <w:pPr>
              <w:pStyle w:val="TAL"/>
              <w:jc w:val="center"/>
            </w:pPr>
            <w:r w:rsidRPr="00F11278">
              <w:t>Band</w:t>
            </w:r>
          </w:p>
        </w:tc>
        <w:tc>
          <w:tcPr>
            <w:tcW w:w="567" w:type="dxa"/>
          </w:tcPr>
          <w:p w14:paraId="277BFE63" w14:textId="77777777" w:rsidR="00940340" w:rsidRPr="00F11278" w:rsidRDefault="00940340" w:rsidP="008D3E8A">
            <w:pPr>
              <w:pStyle w:val="TAL"/>
              <w:jc w:val="center"/>
            </w:pPr>
            <w:r w:rsidRPr="00F11278">
              <w:t>No</w:t>
            </w:r>
          </w:p>
        </w:tc>
        <w:tc>
          <w:tcPr>
            <w:tcW w:w="709" w:type="dxa"/>
          </w:tcPr>
          <w:p w14:paraId="5ADAE1A6" w14:textId="77777777" w:rsidR="00940340" w:rsidRPr="00F11278" w:rsidRDefault="00940340" w:rsidP="008D3E8A">
            <w:pPr>
              <w:pStyle w:val="TAL"/>
              <w:jc w:val="center"/>
              <w:rPr>
                <w:rFonts w:eastAsia="等线"/>
              </w:rPr>
            </w:pPr>
            <w:r w:rsidRPr="00F11278">
              <w:rPr>
                <w:rFonts w:eastAsia="等线"/>
              </w:rPr>
              <w:t>TDD only</w:t>
            </w:r>
          </w:p>
        </w:tc>
        <w:tc>
          <w:tcPr>
            <w:tcW w:w="728" w:type="dxa"/>
          </w:tcPr>
          <w:p w14:paraId="1A0F744D" w14:textId="77777777" w:rsidR="00940340" w:rsidRPr="00F11278" w:rsidRDefault="00940340" w:rsidP="008D3E8A">
            <w:pPr>
              <w:pStyle w:val="TAL"/>
              <w:jc w:val="center"/>
            </w:pPr>
            <w:r w:rsidRPr="00F11278">
              <w:t>FR2 only</w:t>
            </w:r>
          </w:p>
        </w:tc>
      </w:tr>
      <w:tr w:rsidR="00940340" w:rsidRPr="00F11278" w14:paraId="34A35CFC" w14:textId="77777777" w:rsidTr="008D3E8A">
        <w:trPr>
          <w:cantSplit/>
          <w:tblHeader/>
        </w:trPr>
        <w:tc>
          <w:tcPr>
            <w:tcW w:w="6917" w:type="dxa"/>
          </w:tcPr>
          <w:p w14:paraId="7616B214" w14:textId="77777777" w:rsidR="00940340" w:rsidRPr="00F11278" w:rsidRDefault="00940340" w:rsidP="008D3E8A">
            <w:pPr>
              <w:pStyle w:val="TAL"/>
              <w:rPr>
                <w:b/>
                <w:i/>
              </w:rPr>
            </w:pPr>
            <w:proofErr w:type="spellStart"/>
            <w:r w:rsidRPr="00F11278">
              <w:rPr>
                <w:b/>
                <w:i/>
              </w:rPr>
              <w:t>beamCorrespondenceWithoutUL-BeamSweeping</w:t>
            </w:r>
            <w:proofErr w:type="spellEnd"/>
          </w:p>
          <w:p w14:paraId="5FBA8F9E" w14:textId="77777777" w:rsidR="00940340" w:rsidRPr="00F11278" w:rsidRDefault="00940340" w:rsidP="008D3E8A">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13247F09" w14:textId="77777777" w:rsidR="00940340" w:rsidRPr="00F11278" w:rsidRDefault="00940340" w:rsidP="008D3E8A">
            <w:pPr>
              <w:pStyle w:val="TAL"/>
              <w:jc w:val="center"/>
            </w:pPr>
            <w:r w:rsidRPr="00F11278">
              <w:t>Band</w:t>
            </w:r>
          </w:p>
        </w:tc>
        <w:tc>
          <w:tcPr>
            <w:tcW w:w="567" w:type="dxa"/>
          </w:tcPr>
          <w:p w14:paraId="7A2A3F8D" w14:textId="77777777" w:rsidR="00940340" w:rsidRPr="00F11278" w:rsidRDefault="00940340" w:rsidP="008D3E8A">
            <w:pPr>
              <w:pStyle w:val="TAL"/>
              <w:jc w:val="center"/>
            </w:pPr>
            <w:r w:rsidRPr="00F11278">
              <w:t>Yes</w:t>
            </w:r>
          </w:p>
        </w:tc>
        <w:tc>
          <w:tcPr>
            <w:tcW w:w="709" w:type="dxa"/>
          </w:tcPr>
          <w:p w14:paraId="41D508C5" w14:textId="77777777" w:rsidR="00940340" w:rsidRPr="00F11278" w:rsidRDefault="00940340" w:rsidP="008D3E8A">
            <w:pPr>
              <w:pStyle w:val="TAL"/>
              <w:jc w:val="center"/>
            </w:pPr>
            <w:r w:rsidRPr="00F11278">
              <w:rPr>
                <w:rFonts w:eastAsia="等线"/>
              </w:rPr>
              <w:t>N/A</w:t>
            </w:r>
          </w:p>
        </w:tc>
        <w:tc>
          <w:tcPr>
            <w:tcW w:w="728" w:type="dxa"/>
          </w:tcPr>
          <w:p w14:paraId="24BE53D8" w14:textId="77777777" w:rsidR="00940340" w:rsidRPr="00F11278" w:rsidRDefault="00940340" w:rsidP="008D3E8A">
            <w:pPr>
              <w:pStyle w:val="TAL"/>
              <w:jc w:val="center"/>
            </w:pPr>
            <w:r w:rsidRPr="00F11278">
              <w:t>FR2 only</w:t>
            </w:r>
          </w:p>
        </w:tc>
      </w:tr>
      <w:tr w:rsidR="00940340" w:rsidRPr="00F11278" w14:paraId="43A2A029" w14:textId="77777777" w:rsidTr="008D3E8A">
        <w:trPr>
          <w:cantSplit/>
          <w:tblHeader/>
        </w:trPr>
        <w:tc>
          <w:tcPr>
            <w:tcW w:w="6917" w:type="dxa"/>
          </w:tcPr>
          <w:p w14:paraId="7A330F60" w14:textId="77777777" w:rsidR="00940340" w:rsidRPr="00F11278" w:rsidRDefault="00940340" w:rsidP="008D3E8A">
            <w:pPr>
              <w:pStyle w:val="TAL"/>
              <w:rPr>
                <w:b/>
                <w:i/>
              </w:rPr>
            </w:pPr>
            <w:proofErr w:type="spellStart"/>
            <w:r w:rsidRPr="00F11278">
              <w:rPr>
                <w:b/>
                <w:i/>
              </w:rPr>
              <w:t>beamManagementSSB</w:t>
            </w:r>
            <w:proofErr w:type="spellEnd"/>
            <w:r w:rsidRPr="00F11278">
              <w:rPr>
                <w:b/>
                <w:i/>
              </w:rPr>
              <w:t>-CSI-RS</w:t>
            </w:r>
          </w:p>
          <w:p w14:paraId="13E1E24B" w14:textId="77777777" w:rsidR="00940340" w:rsidRPr="00F11278" w:rsidRDefault="00940340" w:rsidP="008D3E8A">
            <w:pPr>
              <w:pStyle w:val="TAL"/>
              <w:rPr>
                <w:rFonts w:eastAsia="MS PGothic"/>
              </w:rPr>
            </w:pPr>
            <w:r w:rsidRPr="00F11278">
              <w:rPr>
                <w:rFonts w:eastAsia="MS PGothic"/>
              </w:rPr>
              <w:t>Defines support of SS/PBCH and CSI-RS based RSRP measurements. The capability comprises signalling of</w:t>
            </w:r>
          </w:p>
          <w:p w14:paraId="5BB31A0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F99280"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175EED4"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457E295"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14:paraId="5A9C2982"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maxNumberAperiodicCSI</w:t>
            </w:r>
            <w:proofErr w:type="spellEnd"/>
            <w:r w:rsidRPr="00F11278">
              <w:rPr>
                <w:rFonts w:ascii="Arial" w:hAnsi="Arial" w:cs="Arial"/>
                <w:i/>
                <w:sz w:val="18"/>
                <w:szCs w:val="18"/>
              </w:rPr>
              <w:t>-RS-Resource</w:t>
            </w:r>
            <w:proofErr w:type="gramEnd"/>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33F13456" w14:textId="77777777" w:rsidR="00940340" w:rsidRPr="00F11278" w:rsidRDefault="00940340" w:rsidP="008D3E8A">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77189C7" w14:textId="77777777" w:rsidR="00940340" w:rsidRPr="00F11278" w:rsidRDefault="00940340" w:rsidP="008D3E8A">
            <w:pPr>
              <w:pStyle w:val="TAL"/>
              <w:jc w:val="center"/>
            </w:pPr>
            <w:r w:rsidRPr="00F11278">
              <w:t>Band</w:t>
            </w:r>
          </w:p>
        </w:tc>
        <w:tc>
          <w:tcPr>
            <w:tcW w:w="567" w:type="dxa"/>
          </w:tcPr>
          <w:p w14:paraId="69BF7C85" w14:textId="77777777" w:rsidR="00940340" w:rsidRPr="00F11278" w:rsidRDefault="00940340" w:rsidP="008D3E8A">
            <w:pPr>
              <w:pStyle w:val="TAL"/>
              <w:jc w:val="center"/>
            </w:pPr>
            <w:r w:rsidRPr="00F11278">
              <w:t>Yes</w:t>
            </w:r>
          </w:p>
        </w:tc>
        <w:tc>
          <w:tcPr>
            <w:tcW w:w="709" w:type="dxa"/>
          </w:tcPr>
          <w:p w14:paraId="7218E35D" w14:textId="77777777" w:rsidR="00940340" w:rsidRPr="00F11278" w:rsidRDefault="00940340" w:rsidP="008D3E8A">
            <w:pPr>
              <w:pStyle w:val="TAL"/>
              <w:jc w:val="center"/>
            </w:pPr>
            <w:r w:rsidRPr="00F11278">
              <w:rPr>
                <w:rFonts w:eastAsia="等线"/>
              </w:rPr>
              <w:t>N/A</w:t>
            </w:r>
          </w:p>
        </w:tc>
        <w:tc>
          <w:tcPr>
            <w:tcW w:w="728" w:type="dxa"/>
          </w:tcPr>
          <w:p w14:paraId="3FD759F3" w14:textId="77777777" w:rsidR="00940340" w:rsidRPr="00F11278" w:rsidRDefault="00940340" w:rsidP="008D3E8A">
            <w:pPr>
              <w:pStyle w:val="TAL"/>
              <w:jc w:val="center"/>
            </w:pPr>
            <w:r w:rsidRPr="00F11278">
              <w:rPr>
                <w:rFonts w:eastAsia="等线"/>
              </w:rPr>
              <w:t>FD</w:t>
            </w:r>
          </w:p>
        </w:tc>
      </w:tr>
      <w:tr w:rsidR="00940340" w:rsidRPr="00F11278" w14:paraId="03BAF5F0" w14:textId="77777777" w:rsidTr="008D3E8A">
        <w:trPr>
          <w:cantSplit/>
          <w:tblHeader/>
        </w:trPr>
        <w:tc>
          <w:tcPr>
            <w:tcW w:w="6917" w:type="dxa"/>
          </w:tcPr>
          <w:p w14:paraId="50E7196A" w14:textId="77777777" w:rsidR="00940340" w:rsidRPr="00F11278" w:rsidRDefault="00940340" w:rsidP="008D3E8A">
            <w:pPr>
              <w:pStyle w:val="TAL"/>
              <w:rPr>
                <w:b/>
                <w:i/>
              </w:rPr>
            </w:pPr>
            <w:proofErr w:type="spellStart"/>
            <w:r w:rsidRPr="00F11278">
              <w:rPr>
                <w:b/>
                <w:i/>
              </w:rPr>
              <w:t>beamReportTiming</w:t>
            </w:r>
            <w:proofErr w:type="spellEnd"/>
          </w:p>
          <w:p w14:paraId="4CC6CD27" w14:textId="77777777" w:rsidR="00940340" w:rsidRPr="00F11278" w:rsidRDefault="00940340" w:rsidP="008D3E8A">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1B91C40" w14:textId="77777777" w:rsidR="00940340" w:rsidRPr="00F11278" w:rsidRDefault="00940340" w:rsidP="008D3E8A">
            <w:pPr>
              <w:pStyle w:val="TAL"/>
              <w:jc w:val="center"/>
            </w:pPr>
            <w:r w:rsidRPr="00F11278">
              <w:rPr>
                <w:rFonts w:cs="Arial"/>
                <w:szCs w:val="18"/>
              </w:rPr>
              <w:t>Band</w:t>
            </w:r>
          </w:p>
        </w:tc>
        <w:tc>
          <w:tcPr>
            <w:tcW w:w="567" w:type="dxa"/>
          </w:tcPr>
          <w:p w14:paraId="357D76E0" w14:textId="77777777" w:rsidR="00940340" w:rsidRPr="00F11278" w:rsidRDefault="00940340" w:rsidP="008D3E8A">
            <w:pPr>
              <w:pStyle w:val="TAL"/>
              <w:jc w:val="center"/>
            </w:pPr>
            <w:r w:rsidRPr="00F11278">
              <w:rPr>
                <w:rFonts w:cs="Arial"/>
                <w:szCs w:val="18"/>
              </w:rPr>
              <w:t>Yes</w:t>
            </w:r>
          </w:p>
        </w:tc>
        <w:tc>
          <w:tcPr>
            <w:tcW w:w="709" w:type="dxa"/>
          </w:tcPr>
          <w:p w14:paraId="29464EFD" w14:textId="77777777" w:rsidR="00940340" w:rsidRPr="00F11278" w:rsidRDefault="00940340" w:rsidP="008D3E8A">
            <w:pPr>
              <w:pStyle w:val="TAL"/>
              <w:jc w:val="center"/>
            </w:pPr>
            <w:r w:rsidRPr="00F11278">
              <w:rPr>
                <w:bCs/>
                <w:iCs/>
              </w:rPr>
              <w:t>N/A</w:t>
            </w:r>
          </w:p>
        </w:tc>
        <w:tc>
          <w:tcPr>
            <w:tcW w:w="728" w:type="dxa"/>
          </w:tcPr>
          <w:p w14:paraId="095101B3" w14:textId="77777777" w:rsidR="00940340" w:rsidRPr="00F11278" w:rsidRDefault="00940340" w:rsidP="008D3E8A">
            <w:pPr>
              <w:pStyle w:val="TAL"/>
              <w:jc w:val="center"/>
            </w:pPr>
            <w:r w:rsidRPr="00F11278">
              <w:rPr>
                <w:bCs/>
                <w:iCs/>
              </w:rPr>
              <w:t>N/A</w:t>
            </w:r>
          </w:p>
        </w:tc>
      </w:tr>
      <w:tr w:rsidR="00940340" w:rsidRPr="00F11278" w14:paraId="23E83190" w14:textId="77777777" w:rsidTr="008D3E8A">
        <w:trPr>
          <w:cantSplit/>
          <w:tblHeader/>
        </w:trPr>
        <w:tc>
          <w:tcPr>
            <w:tcW w:w="6917" w:type="dxa"/>
          </w:tcPr>
          <w:p w14:paraId="3679BDB9" w14:textId="77777777" w:rsidR="00940340" w:rsidRPr="00F11278" w:rsidRDefault="00940340" w:rsidP="008D3E8A">
            <w:pPr>
              <w:pStyle w:val="TAL"/>
              <w:rPr>
                <w:b/>
                <w:i/>
              </w:rPr>
            </w:pPr>
            <w:proofErr w:type="spellStart"/>
            <w:r w:rsidRPr="00F11278">
              <w:rPr>
                <w:b/>
                <w:i/>
              </w:rPr>
              <w:lastRenderedPageBreak/>
              <w:t>beamSwitchTiming</w:t>
            </w:r>
            <w:proofErr w:type="spellEnd"/>
          </w:p>
          <w:p w14:paraId="77702B42" w14:textId="77777777" w:rsidR="00940340" w:rsidRPr="00F11278" w:rsidRDefault="00940340" w:rsidP="008D3E8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5388701" w14:textId="77777777" w:rsidR="00940340" w:rsidRPr="00F11278" w:rsidRDefault="00940340" w:rsidP="008D3E8A">
            <w:pPr>
              <w:pStyle w:val="TAN"/>
            </w:pPr>
            <w:r>
              <w:rPr>
                <w:iCs/>
              </w:rPr>
              <w:t>NOTE:</w:t>
            </w:r>
            <w:r w:rsidRPr="00F11278">
              <w:tab/>
            </w:r>
            <w:proofErr w:type="spellStart"/>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xml:space="preserve">) </w:t>
            </w:r>
            <w:r w:rsidRPr="00A35E8B">
              <w:t>will be used to determine UE expectation/behavio</w:t>
            </w:r>
            <w:r>
              <w:t>u</w:t>
            </w:r>
            <w:r w:rsidRPr="00A35E8B">
              <w:t>r for aperiodic CSI-RS for tracking and latency requirements for L1-RSRP reporting</w:t>
            </w:r>
            <w:r>
              <w:t xml:space="preserve"> as described in clause 5.1.6.1.1 of TS 38.214 [12]</w:t>
            </w:r>
            <w:r w:rsidRPr="00A35E8B">
              <w:t xml:space="preserve">, while UE behaviour/assumption regarding before or after beam switch timing is unspecified for measuring AP CSI-RS for CSI acquisition (without </w:t>
            </w:r>
            <w:proofErr w:type="spellStart"/>
            <w:r w:rsidRPr="00A35E8B">
              <w:t>trs</w:t>
            </w:r>
            <w:proofErr w:type="spellEnd"/>
            <w:r w:rsidRPr="00A35E8B">
              <w:t>-Info and without repetition) and for beam management (with repetition ‘off’).</w:t>
            </w:r>
          </w:p>
        </w:tc>
        <w:tc>
          <w:tcPr>
            <w:tcW w:w="709" w:type="dxa"/>
          </w:tcPr>
          <w:p w14:paraId="049FE6F1" w14:textId="77777777" w:rsidR="00940340" w:rsidRPr="00F11278" w:rsidRDefault="00940340" w:rsidP="008D3E8A">
            <w:pPr>
              <w:pStyle w:val="TAL"/>
              <w:jc w:val="center"/>
            </w:pPr>
            <w:r w:rsidRPr="00F11278">
              <w:t>Band</w:t>
            </w:r>
          </w:p>
        </w:tc>
        <w:tc>
          <w:tcPr>
            <w:tcW w:w="567" w:type="dxa"/>
          </w:tcPr>
          <w:p w14:paraId="056B5A29" w14:textId="77777777" w:rsidR="00940340" w:rsidRPr="00F11278" w:rsidDel="005074D2" w:rsidRDefault="00940340" w:rsidP="008D3E8A">
            <w:pPr>
              <w:pStyle w:val="TAL"/>
              <w:jc w:val="center"/>
            </w:pPr>
            <w:r w:rsidRPr="00F11278">
              <w:t>No</w:t>
            </w:r>
          </w:p>
        </w:tc>
        <w:tc>
          <w:tcPr>
            <w:tcW w:w="709" w:type="dxa"/>
          </w:tcPr>
          <w:p w14:paraId="026E89A0" w14:textId="77777777" w:rsidR="00940340" w:rsidRPr="00F11278" w:rsidRDefault="00940340" w:rsidP="008D3E8A">
            <w:pPr>
              <w:pStyle w:val="TAL"/>
              <w:jc w:val="center"/>
            </w:pPr>
            <w:r w:rsidRPr="00F11278">
              <w:rPr>
                <w:bCs/>
                <w:iCs/>
              </w:rPr>
              <w:t>N/A</w:t>
            </w:r>
          </w:p>
        </w:tc>
        <w:tc>
          <w:tcPr>
            <w:tcW w:w="728" w:type="dxa"/>
          </w:tcPr>
          <w:p w14:paraId="65A2717A" w14:textId="77777777" w:rsidR="00940340" w:rsidRPr="00F11278" w:rsidRDefault="00940340" w:rsidP="008D3E8A">
            <w:pPr>
              <w:pStyle w:val="TAL"/>
              <w:jc w:val="center"/>
            </w:pPr>
            <w:r w:rsidRPr="00F11278">
              <w:t>FR2 only</w:t>
            </w:r>
          </w:p>
        </w:tc>
      </w:tr>
      <w:tr w:rsidR="00940340" w:rsidRPr="00F11278" w14:paraId="44CB8806" w14:textId="77777777" w:rsidTr="008D3E8A">
        <w:trPr>
          <w:cantSplit/>
          <w:tblHeader/>
        </w:trPr>
        <w:tc>
          <w:tcPr>
            <w:tcW w:w="6917" w:type="dxa"/>
          </w:tcPr>
          <w:p w14:paraId="1DC21C6F" w14:textId="77777777" w:rsidR="00940340" w:rsidRPr="00F11278" w:rsidRDefault="00940340" w:rsidP="008D3E8A">
            <w:pPr>
              <w:pStyle w:val="TAL"/>
              <w:rPr>
                <w:b/>
                <w:i/>
              </w:rPr>
            </w:pPr>
            <w:r w:rsidRPr="00F11278">
              <w:rPr>
                <w:b/>
                <w:i/>
              </w:rPr>
              <w:t>beamSwitchTiming-r16</w:t>
            </w:r>
          </w:p>
          <w:p w14:paraId="3AC98DDD" w14:textId="77777777" w:rsidR="00940340" w:rsidRDefault="00940340" w:rsidP="008D3E8A">
            <w:pPr>
              <w:pStyle w:val="TAL"/>
            </w:pPr>
            <w:r w:rsidRPr="00F11278">
              <w:t>Indicates the minimum number of required OFDM symbols (sym224, sym336) between the DCI triggering aperiodic CSI-RS and the corresponding aperiodic CSI-RS transmission in a CSI-RS resource set configured with repetition 'ON'</w:t>
            </w:r>
            <w:r>
              <w:t xml:space="preserve"> if </w:t>
            </w:r>
            <w:r w:rsidRPr="001F315E">
              <w:rPr>
                <w:bCs/>
                <w:i/>
              </w:rPr>
              <w:t>enableBeamSwitchTiming-r16</w:t>
            </w:r>
            <w:r>
              <w:rPr>
                <w:bCs/>
                <w:iCs/>
              </w:rPr>
              <w:t xml:space="preserve"> is configured</w:t>
            </w:r>
            <w:r w:rsidRPr="00F11278">
              <w:t>.</w:t>
            </w:r>
          </w:p>
          <w:p w14:paraId="61543252" w14:textId="77777777" w:rsidR="00940340" w:rsidRPr="00F11278" w:rsidRDefault="00940340" w:rsidP="008D3E8A">
            <w:pPr>
              <w:pStyle w:val="TAL"/>
              <w:rPr>
                <w:b/>
                <w:i/>
              </w:rPr>
            </w:pPr>
            <w:r w:rsidRPr="00F700FE">
              <w:t>For CSI-RS configured with repetition “OFF”, the UE applies</w:t>
            </w:r>
            <w:r>
              <w:t xml:space="preserve"> </w:t>
            </w:r>
            <w:r>
              <w:rPr>
                <w:rFonts w:hint="eastAsia"/>
                <w:lang w:eastAsia="zh-CN"/>
              </w:rPr>
              <w:t>be</w:t>
            </w:r>
            <w:r>
              <w:rPr>
                <w:lang w:eastAsia="zh-CN"/>
              </w:rPr>
              <w:t>am</w:t>
            </w:r>
            <w:r w:rsidRPr="00F700FE">
              <w:t xml:space="preserve"> switch time of </w:t>
            </w:r>
            <w:r>
              <w:t>sym</w:t>
            </w:r>
            <w:r w:rsidRPr="00F700FE">
              <w:t xml:space="preserve">48 if </w:t>
            </w:r>
            <w:r w:rsidRPr="00F700FE">
              <w:rPr>
                <w:i/>
                <w:iCs/>
              </w:rPr>
              <w:t>beamSwitchTiming-r16</w:t>
            </w:r>
            <w:r w:rsidRPr="00F700FE">
              <w:t xml:space="preserve"> is reported</w:t>
            </w:r>
            <w:r>
              <w:t xml:space="preserve"> and </w:t>
            </w:r>
            <w:r w:rsidRPr="001F315E">
              <w:rPr>
                <w:bCs/>
                <w:i/>
              </w:rPr>
              <w:t>enableBeamSwitchTiming-r16</w:t>
            </w:r>
            <w:r>
              <w:rPr>
                <w:bCs/>
                <w:iCs/>
              </w:rPr>
              <w:t xml:space="preserve"> is configured</w:t>
            </w:r>
            <w:r w:rsidRPr="00F700FE">
              <w:t>.</w:t>
            </w:r>
            <w:r w:rsidRPr="00C6178C">
              <w:rPr>
                <w:rFonts w:cs="Arial"/>
                <w:bCs/>
                <w:sz w:val="20"/>
              </w:rPr>
              <w:t xml:space="preserve"> </w:t>
            </w:r>
            <w:r w:rsidRPr="00C6178C">
              <w:rPr>
                <w:bCs/>
              </w:rPr>
              <w:t xml:space="preserve">For CSI-RS configured without repetition and without </w:t>
            </w:r>
            <w:proofErr w:type="spellStart"/>
            <w:r w:rsidRPr="00C6178C">
              <w:rPr>
                <w:bCs/>
                <w:i/>
                <w:iCs/>
              </w:rPr>
              <w:t>trs</w:t>
            </w:r>
            <w:proofErr w:type="spellEnd"/>
            <w:r w:rsidRPr="00C6178C">
              <w:rPr>
                <w:bCs/>
                <w:i/>
                <w:iCs/>
              </w:rPr>
              <w:t>-info</w:t>
            </w:r>
            <w:r w:rsidRPr="00C6178C">
              <w:rPr>
                <w:bCs/>
              </w:rPr>
              <w:t xml:space="preserve">, the UE applies </w:t>
            </w:r>
            <w:r>
              <w:rPr>
                <w:bCs/>
              </w:rPr>
              <w:t xml:space="preserve">beam </w:t>
            </w:r>
            <w:r w:rsidRPr="00C6178C">
              <w:rPr>
                <w:bCs/>
              </w:rPr>
              <w:t xml:space="preserve">switch time of </w:t>
            </w:r>
            <w:r>
              <w:rPr>
                <w:bCs/>
              </w:rPr>
              <w:t>sym</w:t>
            </w:r>
            <w:r w:rsidRPr="00C6178C">
              <w:rPr>
                <w:bCs/>
              </w:rPr>
              <w:t xml:space="preserve">48 if </w:t>
            </w:r>
            <w:r w:rsidRPr="00F700FE">
              <w:rPr>
                <w:bCs/>
                <w:i/>
                <w:iCs/>
              </w:rPr>
              <w:t>beamSwitchTiming-r16</w:t>
            </w:r>
            <w:r w:rsidRPr="00C6178C">
              <w:rPr>
                <w:bCs/>
              </w:rPr>
              <w:t xml:space="preserve"> is reported</w:t>
            </w:r>
            <w:r>
              <w:rPr>
                <w:bCs/>
              </w:rPr>
              <w:t xml:space="preserve"> and </w:t>
            </w:r>
            <w:r w:rsidRPr="001F315E">
              <w:rPr>
                <w:bCs/>
                <w:i/>
              </w:rPr>
              <w:t>enableBeamSwitchTiming-r16</w:t>
            </w:r>
            <w:r>
              <w:rPr>
                <w:bCs/>
                <w:iCs/>
              </w:rPr>
              <w:t xml:space="preserve"> is configured</w:t>
            </w:r>
            <w:r w:rsidRPr="00C6178C">
              <w:rPr>
                <w:bCs/>
              </w:rPr>
              <w:t>.</w:t>
            </w:r>
          </w:p>
        </w:tc>
        <w:tc>
          <w:tcPr>
            <w:tcW w:w="709" w:type="dxa"/>
          </w:tcPr>
          <w:p w14:paraId="761B683A" w14:textId="77777777" w:rsidR="00940340" w:rsidRPr="00F11278" w:rsidRDefault="00940340" w:rsidP="008D3E8A">
            <w:pPr>
              <w:pStyle w:val="TAL"/>
              <w:jc w:val="center"/>
            </w:pPr>
            <w:r w:rsidRPr="00F11278">
              <w:t>Band</w:t>
            </w:r>
          </w:p>
        </w:tc>
        <w:tc>
          <w:tcPr>
            <w:tcW w:w="567" w:type="dxa"/>
          </w:tcPr>
          <w:p w14:paraId="147A5D41" w14:textId="77777777" w:rsidR="00940340" w:rsidRPr="00F11278" w:rsidRDefault="00940340" w:rsidP="008D3E8A">
            <w:pPr>
              <w:pStyle w:val="TAL"/>
              <w:jc w:val="center"/>
            </w:pPr>
            <w:r w:rsidRPr="00F11278">
              <w:t>No</w:t>
            </w:r>
          </w:p>
        </w:tc>
        <w:tc>
          <w:tcPr>
            <w:tcW w:w="709" w:type="dxa"/>
          </w:tcPr>
          <w:p w14:paraId="3558348C" w14:textId="77777777" w:rsidR="00940340" w:rsidRPr="00F11278" w:rsidRDefault="00940340" w:rsidP="008D3E8A">
            <w:pPr>
              <w:pStyle w:val="TAL"/>
              <w:jc w:val="center"/>
              <w:rPr>
                <w:bCs/>
                <w:iCs/>
              </w:rPr>
            </w:pPr>
            <w:r w:rsidRPr="00F11278">
              <w:rPr>
                <w:bCs/>
                <w:iCs/>
              </w:rPr>
              <w:t>N/A</w:t>
            </w:r>
          </w:p>
        </w:tc>
        <w:tc>
          <w:tcPr>
            <w:tcW w:w="728" w:type="dxa"/>
          </w:tcPr>
          <w:p w14:paraId="13E49F9A" w14:textId="77777777" w:rsidR="00940340" w:rsidRPr="00F11278" w:rsidRDefault="00940340" w:rsidP="008D3E8A">
            <w:pPr>
              <w:pStyle w:val="TAL"/>
              <w:jc w:val="center"/>
            </w:pPr>
            <w:r w:rsidRPr="00F11278">
              <w:t>FR2 only</w:t>
            </w:r>
          </w:p>
        </w:tc>
      </w:tr>
      <w:tr w:rsidR="00940340" w:rsidRPr="00F11278" w14:paraId="5CAD8890" w14:textId="77777777" w:rsidTr="008D3E8A">
        <w:trPr>
          <w:cantSplit/>
          <w:tblHeader/>
        </w:trPr>
        <w:tc>
          <w:tcPr>
            <w:tcW w:w="6917" w:type="dxa"/>
          </w:tcPr>
          <w:p w14:paraId="4F2E270B" w14:textId="77777777" w:rsidR="00940340" w:rsidRPr="00F11278" w:rsidRDefault="00940340" w:rsidP="008D3E8A">
            <w:pPr>
              <w:pStyle w:val="TAL"/>
              <w:rPr>
                <w:b/>
                <w:i/>
              </w:rPr>
            </w:pPr>
            <w:proofErr w:type="spellStart"/>
            <w:r w:rsidRPr="00F11278">
              <w:rPr>
                <w:b/>
                <w:i/>
              </w:rPr>
              <w:t>bwp-DiffNumerology</w:t>
            </w:r>
            <w:proofErr w:type="spellEnd"/>
          </w:p>
          <w:p w14:paraId="389CBB2C" w14:textId="77777777" w:rsidR="00940340" w:rsidRPr="00F11278" w:rsidRDefault="00940340" w:rsidP="008D3E8A">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6FC54938" w14:textId="77777777" w:rsidR="00940340" w:rsidRPr="00F11278" w:rsidRDefault="00940340" w:rsidP="008D3E8A">
            <w:pPr>
              <w:pStyle w:val="TAL"/>
              <w:jc w:val="center"/>
            </w:pPr>
            <w:r w:rsidRPr="00F11278">
              <w:t>Band</w:t>
            </w:r>
          </w:p>
        </w:tc>
        <w:tc>
          <w:tcPr>
            <w:tcW w:w="567" w:type="dxa"/>
          </w:tcPr>
          <w:p w14:paraId="7E96D90F" w14:textId="77777777" w:rsidR="00940340" w:rsidRPr="00F11278" w:rsidRDefault="00940340" w:rsidP="008D3E8A">
            <w:pPr>
              <w:pStyle w:val="TAL"/>
              <w:jc w:val="center"/>
            </w:pPr>
            <w:r w:rsidRPr="00F11278">
              <w:t>No</w:t>
            </w:r>
          </w:p>
        </w:tc>
        <w:tc>
          <w:tcPr>
            <w:tcW w:w="709" w:type="dxa"/>
          </w:tcPr>
          <w:p w14:paraId="7C120E0E" w14:textId="77777777" w:rsidR="00940340" w:rsidRPr="00F11278" w:rsidRDefault="00940340" w:rsidP="008D3E8A">
            <w:pPr>
              <w:pStyle w:val="TAL"/>
              <w:jc w:val="center"/>
            </w:pPr>
            <w:r w:rsidRPr="00F11278">
              <w:rPr>
                <w:bCs/>
                <w:iCs/>
              </w:rPr>
              <w:t>N/A</w:t>
            </w:r>
          </w:p>
        </w:tc>
        <w:tc>
          <w:tcPr>
            <w:tcW w:w="728" w:type="dxa"/>
          </w:tcPr>
          <w:p w14:paraId="5BB227CB" w14:textId="77777777" w:rsidR="00940340" w:rsidRPr="00F11278" w:rsidRDefault="00940340" w:rsidP="008D3E8A">
            <w:pPr>
              <w:pStyle w:val="TAL"/>
              <w:jc w:val="center"/>
            </w:pPr>
            <w:r w:rsidRPr="00F11278">
              <w:rPr>
                <w:bCs/>
                <w:iCs/>
              </w:rPr>
              <w:t>N/A</w:t>
            </w:r>
          </w:p>
        </w:tc>
      </w:tr>
      <w:tr w:rsidR="00940340" w:rsidRPr="00F11278" w14:paraId="1E80DB1B" w14:textId="77777777" w:rsidTr="008D3E8A">
        <w:trPr>
          <w:cantSplit/>
          <w:tblHeader/>
        </w:trPr>
        <w:tc>
          <w:tcPr>
            <w:tcW w:w="6917" w:type="dxa"/>
          </w:tcPr>
          <w:p w14:paraId="085CD2C9" w14:textId="77777777" w:rsidR="00940340" w:rsidRPr="00F11278" w:rsidRDefault="00940340" w:rsidP="008D3E8A">
            <w:pPr>
              <w:pStyle w:val="TAL"/>
              <w:rPr>
                <w:b/>
                <w:i/>
              </w:rPr>
            </w:pPr>
            <w:proofErr w:type="spellStart"/>
            <w:r w:rsidRPr="00F11278">
              <w:rPr>
                <w:b/>
                <w:i/>
              </w:rPr>
              <w:t>bwp-SameNumerology</w:t>
            </w:r>
            <w:proofErr w:type="spellEnd"/>
          </w:p>
          <w:p w14:paraId="6C0F0DA8" w14:textId="77777777" w:rsidR="00940340" w:rsidRPr="00F11278" w:rsidRDefault="00940340" w:rsidP="008D3E8A">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188BDF6B" w14:textId="77777777" w:rsidR="00940340" w:rsidRPr="00F11278" w:rsidRDefault="00940340" w:rsidP="008D3E8A">
            <w:pPr>
              <w:pStyle w:val="TAL"/>
              <w:jc w:val="center"/>
            </w:pPr>
            <w:r w:rsidRPr="00F11278">
              <w:t>Band</w:t>
            </w:r>
          </w:p>
        </w:tc>
        <w:tc>
          <w:tcPr>
            <w:tcW w:w="567" w:type="dxa"/>
          </w:tcPr>
          <w:p w14:paraId="4906C93D" w14:textId="77777777" w:rsidR="00940340" w:rsidRPr="00F11278" w:rsidRDefault="00940340" w:rsidP="008D3E8A">
            <w:pPr>
              <w:pStyle w:val="TAL"/>
              <w:jc w:val="center"/>
            </w:pPr>
            <w:r w:rsidRPr="00F11278">
              <w:t>No</w:t>
            </w:r>
          </w:p>
        </w:tc>
        <w:tc>
          <w:tcPr>
            <w:tcW w:w="709" w:type="dxa"/>
          </w:tcPr>
          <w:p w14:paraId="2462F9EF" w14:textId="77777777" w:rsidR="00940340" w:rsidRPr="00F11278" w:rsidRDefault="00940340" w:rsidP="008D3E8A">
            <w:pPr>
              <w:pStyle w:val="TAL"/>
              <w:jc w:val="center"/>
            </w:pPr>
            <w:r w:rsidRPr="00F11278">
              <w:rPr>
                <w:bCs/>
                <w:iCs/>
              </w:rPr>
              <w:t>N/A</w:t>
            </w:r>
          </w:p>
        </w:tc>
        <w:tc>
          <w:tcPr>
            <w:tcW w:w="728" w:type="dxa"/>
          </w:tcPr>
          <w:p w14:paraId="041B1853" w14:textId="77777777" w:rsidR="00940340" w:rsidRPr="00F11278" w:rsidRDefault="00940340" w:rsidP="008D3E8A">
            <w:pPr>
              <w:pStyle w:val="TAL"/>
              <w:jc w:val="center"/>
            </w:pPr>
            <w:r w:rsidRPr="00F11278">
              <w:rPr>
                <w:bCs/>
                <w:iCs/>
              </w:rPr>
              <w:t>N/A</w:t>
            </w:r>
          </w:p>
        </w:tc>
      </w:tr>
      <w:tr w:rsidR="00940340" w:rsidRPr="00F11278" w14:paraId="2A5B2627" w14:textId="77777777" w:rsidTr="008D3E8A">
        <w:trPr>
          <w:cantSplit/>
          <w:tblHeader/>
        </w:trPr>
        <w:tc>
          <w:tcPr>
            <w:tcW w:w="6917" w:type="dxa"/>
          </w:tcPr>
          <w:p w14:paraId="50626211" w14:textId="77777777" w:rsidR="00940340" w:rsidRPr="00F11278" w:rsidRDefault="00940340" w:rsidP="008D3E8A">
            <w:pPr>
              <w:pStyle w:val="TAL"/>
              <w:rPr>
                <w:b/>
                <w:i/>
              </w:rPr>
            </w:pPr>
            <w:proofErr w:type="spellStart"/>
            <w:r w:rsidRPr="00F11278">
              <w:rPr>
                <w:b/>
                <w:i/>
              </w:rPr>
              <w:t>bwp-WithoutRestriction</w:t>
            </w:r>
            <w:proofErr w:type="spellEnd"/>
          </w:p>
          <w:p w14:paraId="6958F60C" w14:textId="77777777" w:rsidR="00940340" w:rsidRPr="00F11278" w:rsidRDefault="00940340" w:rsidP="008D3E8A">
            <w:pPr>
              <w:pStyle w:val="TAL"/>
            </w:pPr>
            <w:r w:rsidRPr="00F11278">
              <w:rPr>
                <w:rFonts w:cs="Arial"/>
                <w:szCs w:val="18"/>
              </w:rPr>
              <w:t xml:space="preserve">Indicates support of BWP operation without bandwidth restriction. The Bandwidth restriction in terms of DL BWP for </w:t>
            </w:r>
            <w:proofErr w:type="spellStart"/>
            <w:r w:rsidRPr="00F11278">
              <w:rPr>
                <w:rFonts w:cs="Arial"/>
                <w:szCs w:val="18"/>
              </w:rPr>
              <w:t>PCell</w:t>
            </w:r>
            <w:proofErr w:type="spellEnd"/>
            <w:r w:rsidRPr="00F11278">
              <w:rPr>
                <w:rFonts w:cs="Arial"/>
                <w:szCs w:val="18"/>
              </w:rPr>
              <w:t xml:space="preserve"> and </w:t>
            </w:r>
            <w:proofErr w:type="spellStart"/>
            <w:r w:rsidRPr="00F11278">
              <w:rPr>
                <w:rFonts w:cs="Arial"/>
                <w:szCs w:val="18"/>
              </w:rPr>
              <w:t>PSCell</w:t>
            </w:r>
            <w:proofErr w:type="spellEnd"/>
            <w:r w:rsidRPr="00F11278">
              <w:rPr>
                <w:rFonts w:cs="Arial"/>
                <w:szCs w:val="18"/>
              </w:rPr>
              <w:t xml:space="preserve"> means that the bandwidth of a UE-specific RRC configured DL BWP may not include the bandwidth of CORESET #0 (if configured) and SSB. For </w:t>
            </w:r>
            <w:proofErr w:type="spellStart"/>
            <w:r w:rsidRPr="00F11278">
              <w:rPr>
                <w:rFonts w:cs="Arial"/>
                <w:szCs w:val="18"/>
              </w:rPr>
              <w:t>SCell</w:t>
            </w:r>
            <w:proofErr w:type="spellEnd"/>
            <w:r w:rsidRPr="00F11278">
              <w:rPr>
                <w:rFonts w:cs="Arial"/>
                <w:szCs w:val="18"/>
              </w:rPr>
              <w:t>(s), it means that the bandwidth of DL BWP may not include SSB.</w:t>
            </w:r>
          </w:p>
        </w:tc>
        <w:tc>
          <w:tcPr>
            <w:tcW w:w="709" w:type="dxa"/>
          </w:tcPr>
          <w:p w14:paraId="14E41C54"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0E1F808F" w14:textId="77777777" w:rsidR="00940340" w:rsidRPr="00F11278" w:rsidRDefault="00940340" w:rsidP="008D3E8A">
            <w:pPr>
              <w:pStyle w:val="TAL"/>
              <w:jc w:val="center"/>
              <w:rPr>
                <w:rFonts w:cs="Arial"/>
                <w:szCs w:val="18"/>
              </w:rPr>
            </w:pPr>
            <w:r w:rsidRPr="00F11278">
              <w:rPr>
                <w:rFonts w:cs="Arial"/>
                <w:szCs w:val="18"/>
              </w:rPr>
              <w:t>No</w:t>
            </w:r>
          </w:p>
        </w:tc>
        <w:tc>
          <w:tcPr>
            <w:tcW w:w="709" w:type="dxa"/>
          </w:tcPr>
          <w:p w14:paraId="6993B0B5" w14:textId="77777777" w:rsidR="00940340" w:rsidRPr="00F11278" w:rsidRDefault="00940340" w:rsidP="008D3E8A">
            <w:pPr>
              <w:pStyle w:val="TAL"/>
              <w:jc w:val="center"/>
              <w:rPr>
                <w:rFonts w:cs="Arial"/>
                <w:szCs w:val="18"/>
              </w:rPr>
            </w:pPr>
            <w:r w:rsidRPr="00F11278">
              <w:rPr>
                <w:bCs/>
                <w:iCs/>
              </w:rPr>
              <w:t>N/A</w:t>
            </w:r>
          </w:p>
        </w:tc>
        <w:tc>
          <w:tcPr>
            <w:tcW w:w="728" w:type="dxa"/>
          </w:tcPr>
          <w:p w14:paraId="61EF09E3" w14:textId="77777777" w:rsidR="00940340" w:rsidRPr="00F11278" w:rsidRDefault="00940340" w:rsidP="008D3E8A">
            <w:pPr>
              <w:pStyle w:val="TAL"/>
              <w:jc w:val="center"/>
            </w:pPr>
            <w:r w:rsidRPr="00F11278">
              <w:rPr>
                <w:bCs/>
                <w:iCs/>
              </w:rPr>
              <w:t>N/A</w:t>
            </w:r>
          </w:p>
        </w:tc>
      </w:tr>
      <w:tr w:rsidR="00940340" w:rsidRPr="00F11278" w14:paraId="3CA2CFE2" w14:textId="77777777" w:rsidTr="008D3E8A">
        <w:trPr>
          <w:cantSplit/>
          <w:tblHeader/>
        </w:trPr>
        <w:tc>
          <w:tcPr>
            <w:tcW w:w="6917" w:type="dxa"/>
          </w:tcPr>
          <w:p w14:paraId="05D37419" w14:textId="77777777" w:rsidR="00940340" w:rsidRPr="00F11278" w:rsidRDefault="00940340" w:rsidP="008D3E8A">
            <w:pPr>
              <w:pStyle w:val="TAL"/>
              <w:rPr>
                <w:b/>
                <w:i/>
              </w:rPr>
            </w:pPr>
            <w:r w:rsidRPr="00F11278">
              <w:rPr>
                <w:b/>
                <w:i/>
              </w:rPr>
              <w:t>cancelOverlappingPUSCH-r16</w:t>
            </w:r>
          </w:p>
          <w:p w14:paraId="1C1992F7" w14:textId="77777777" w:rsidR="00940340" w:rsidRPr="00F11278" w:rsidRDefault="00940340" w:rsidP="008D3E8A">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14:paraId="1C27C3D5"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3C907B66" w14:textId="77777777" w:rsidR="00940340" w:rsidRPr="00F11278" w:rsidRDefault="00940340" w:rsidP="008D3E8A">
            <w:pPr>
              <w:pStyle w:val="TAL"/>
              <w:jc w:val="center"/>
              <w:rPr>
                <w:rFonts w:cs="Arial"/>
                <w:szCs w:val="18"/>
              </w:rPr>
            </w:pPr>
            <w:r w:rsidRPr="00F11278">
              <w:rPr>
                <w:rFonts w:cs="Arial"/>
                <w:szCs w:val="18"/>
              </w:rPr>
              <w:t>No</w:t>
            </w:r>
          </w:p>
        </w:tc>
        <w:tc>
          <w:tcPr>
            <w:tcW w:w="709" w:type="dxa"/>
          </w:tcPr>
          <w:p w14:paraId="0DDADAAA" w14:textId="77777777" w:rsidR="00940340" w:rsidRPr="00F11278" w:rsidRDefault="00940340" w:rsidP="008D3E8A">
            <w:pPr>
              <w:pStyle w:val="TAL"/>
              <w:jc w:val="center"/>
              <w:rPr>
                <w:rFonts w:cs="Arial"/>
                <w:szCs w:val="18"/>
              </w:rPr>
            </w:pPr>
            <w:r w:rsidRPr="00F11278">
              <w:rPr>
                <w:bCs/>
                <w:iCs/>
              </w:rPr>
              <w:t>N/A</w:t>
            </w:r>
          </w:p>
        </w:tc>
        <w:tc>
          <w:tcPr>
            <w:tcW w:w="728" w:type="dxa"/>
          </w:tcPr>
          <w:p w14:paraId="200360BC" w14:textId="77777777" w:rsidR="00940340" w:rsidRPr="00F11278" w:rsidRDefault="00940340" w:rsidP="008D3E8A">
            <w:pPr>
              <w:pStyle w:val="TAL"/>
              <w:jc w:val="center"/>
            </w:pPr>
            <w:r w:rsidRPr="00F11278">
              <w:rPr>
                <w:bCs/>
                <w:iCs/>
              </w:rPr>
              <w:t>N/A</w:t>
            </w:r>
          </w:p>
        </w:tc>
      </w:tr>
      <w:tr w:rsidR="00940340" w:rsidRPr="00F11278" w14:paraId="6503C80D" w14:textId="77777777" w:rsidTr="008D3E8A">
        <w:trPr>
          <w:cantSplit/>
          <w:tblHeader/>
        </w:trPr>
        <w:tc>
          <w:tcPr>
            <w:tcW w:w="6917" w:type="dxa"/>
          </w:tcPr>
          <w:p w14:paraId="4D0DE4CC" w14:textId="77777777" w:rsidR="00940340" w:rsidRPr="00F11278" w:rsidRDefault="00940340" w:rsidP="008D3E8A">
            <w:pPr>
              <w:pStyle w:val="TAL"/>
              <w:rPr>
                <w:b/>
                <w:i/>
              </w:rPr>
            </w:pPr>
            <w:proofErr w:type="spellStart"/>
            <w:r w:rsidRPr="00F11278">
              <w:rPr>
                <w:b/>
                <w:i/>
              </w:rPr>
              <w:lastRenderedPageBreak/>
              <w:t>channelBWs</w:t>
            </w:r>
            <w:proofErr w:type="spellEnd"/>
            <w:r w:rsidRPr="00F11278">
              <w:rPr>
                <w:b/>
                <w:i/>
              </w:rPr>
              <w:t>-DL</w:t>
            </w:r>
          </w:p>
          <w:p w14:paraId="290F3BD4" w14:textId="77777777" w:rsidR="00940340" w:rsidRPr="00F11278" w:rsidRDefault="00940340" w:rsidP="008D3E8A">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宋体"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48770610" w14:textId="77777777" w:rsidR="00940340" w:rsidRPr="00F11278" w:rsidRDefault="00940340" w:rsidP="008D3E8A">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193069AF" w14:textId="77777777" w:rsidR="00940340" w:rsidRPr="00F11278" w:rsidRDefault="00940340" w:rsidP="008D3E8A">
            <w:pPr>
              <w:pStyle w:val="TAL"/>
            </w:pPr>
            <w:r w:rsidRPr="00F11278">
              <w:t xml:space="preserve">For FR1, the leading/leftmost bit in </w:t>
            </w:r>
            <w:r w:rsidRPr="00F11278">
              <w:rPr>
                <w:i/>
              </w:rPr>
              <w:t>channelBWs-DL-v1590</w:t>
            </w:r>
            <w:r w:rsidRPr="00F11278">
              <w:t xml:space="preserve"> indicates 70MHz, </w:t>
            </w:r>
            <w:r>
              <w:t xml:space="preserve">the second leftmost bit indicates 45MHz, </w:t>
            </w:r>
            <w:proofErr w:type="gramStart"/>
            <w:r>
              <w:t>the</w:t>
            </w:r>
            <w:proofErr w:type="gramEnd"/>
            <w:r>
              <w:t xml:space="preserve"> third leftmost bit indicates 35MHz </w:t>
            </w:r>
            <w:r w:rsidRPr="00F11278">
              <w:t xml:space="preserve">and all the remaining bits in </w:t>
            </w:r>
            <w:r w:rsidRPr="00F11278">
              <w:rPr>
                <w:i/>
              </w:rPr>
              <w:t>channelBWs-DL-v1590</w:t>
            </w:r>
            <w:r w:rsidRPr="00F11278">
              <w:t xml:space="preserve"> shall be set to 0.</w:t>
            </w:r>
          </w:p>
          <w:p w14:paraId="71531831" w14:textId="77777777" w:rsidR="00940340" w:rsidRPr="00F11278" w:rsidRDefault="00940340" w:rsidP="008D3E8A">
            <w:pPr>
              <w:pStyle w:val="TAL"/>
            </w:pPr>
          </w:p>
          <w:p w14:paraId="1BD403CB" w14:textId="77777777" w:rsidR="00940340" w:rsidRPr="00F11278" w:rsidRDefault="00940340" w:rsidP="008D3E8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For serving cell</w:t>
            </w:r>
            <w:r>
              <w:t>(</w:t>
            </w:r>
            <w:r w:rsidRPr="00F11278">
              <w:t>s</w:t>
            </w:r>
            <w:r>
              <w:t>)</w:t>
            </w:r>
            <w:r w:rsidRPr="00F11278">
              <w:t xml:space="preserve">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Pr>
                <w:lang w:val="en-US"/>
              </w:rPr>
              <w:t xml:space="preserve">, the </w:t>
            </w:r>
            <w:proofErr w:type="spellStart"/>
            <w:r w:rsidRPr="00CA6124">
              <w:rPr>
                <w:i/>
                <w:iCs/>
                <w:lang w:val="en-US"/>
              </w:rPr>
              <w:t>supportedBandwidthCombinationSetIntraENDC</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14:paraId="2FA23D1E"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7E0F6E7A" w14:textId="77777777" w:rsidR="00940340" w:rsidRPr="00F11278" w:rsidRDefault="00940340" w:rsidP="008D3E8A">
            <w:pPr>
              <w:pStyle w:val="TAL"/>
              <w:jc w:val="center"/>
              <w:rPr>
                <w:rFonts w:cs="Arial"/>
                <w:szCs w:val="18"/>
              </w:rPr>
            </w:pPr>
            <w:r w:rsidRPr="00F11278">
              <w:t>Yes</w:t>
            </w:r>
          </w:p>
        </w:tc>
        <w:tc>
          <w:tcPr>
            <w:tcW w:w="709" w:type="dxa"/>
          </w:tcPr>
          <w:p w14:paraId="310E4292" w14:textId="77777777" w:rsidR="00940340" w:rsidRPr="00F11278" w:rsidRDefault="00940340" w:rsidP="008D3E8A">
            <w:pPr>
              <w:pStyle w:val="TAL"/>
              <w:jc w:val="center"/>
              <w:rPr>
                <w:rFonts w:cs="Arial"/>
                <w:szCs w:val="18"/>
              </w:rPr>
            </w:pPr>
            <w:r w:rsidRPr="00F11278">
              <w:rPr>
                <w:bCs/>
                <w:iCs/>
              </w:rPr>
              <w:t>N/A</w:t>
            </w:r>
          </w:p>
        </w:tc>
        <w:tc>
          <w:tcPr>
            <w:tcW w:w="728" w:type="dxa"/>
          </w:tcPr>
          <w:p w14:paraId="0B1CA572" w14:textId="77777777" w:rsidR="00940340" w:rsidRPr="00F11278" w:rsidRDefault="00940340" w:rsidP="008D3E8A">
            <w:pPr>
              <w:pStyle w:val="TAL"/>
              <w:jc w:val="center"/>
            </w:pPr>
            <w:r w:rsidRPr="00F11278">
              <w:rPr>
                <w:bCs/>
                <w:iCs/>
              </w:rPr>
              <w:t>N/A</w:t>
            </w:r>
          </w:p>
        </w:tc>
      </w:tr>
      <w:tr w:rsidR="00940340" w:rsidRPr="00F11278" w14:paraId="18AA5100" w14:textId="77777777" w:rsidTr="008D3E8A">
        <w:trPr>
          <w:cantSplit/>
          <w:tblHeader/>
        </w:trPr>
        <w:tc>
          <w:tcPr>
            <w:tcW w:w="6917" w:type="dxa"/>
          </w:tcPr>
          <w:p w14:paraId="5D1E790E" w14:textId="77777777" w:rsidR="00940340" w:rsidRPr="00F11278" w:rsidRDefault="00940340" w:rsidP="008D3E8A">
            <w:pPr>
              <w:pStyle w:val="TAL"/>
              <w:rPr>
                <w:b/>
                <w:i/>
              </w:rPr>
            </w:pPr>
            <w:proofErr w:type="spellStart"/>
            <w:r w:rsidRPr="00F11278">
              <w:rPr>
                <w:b/>
                <w:i/>
              </w:rPr>
              <w:t>channelBWs</w:t>
            </w:r>
            <w:proofErr w:type="spellEnd"/>
            <w:r w:rsidRPr="00F11278">
              <w:rPr>
                <w:b/>
                <w:i/>
              </w:rPr>
              <w:t>-UL</w:t>
            </w:r>
          </w:p>
          <w:p w14:paraId="75170239" w14:textId="77777777" w:rsidR="00940340" w:rsidRPr="00F11278" w:rsidRDefault="00940340" w:rsidP="008D3E8A">
            <w:pPr>
              <w:pStyle w:val="TAL"/>
            </w:pPr>
            <w:r w:rsidRPr="00F11278">
              <w:t>Indicates for each subcarrier spacing the UE supported channel bandwidths.</w:t>
            </w:r>
          </w:p>
          <w:p w14:paraId="0EBD3361" w14:textId="77777777" w:rsidR="00940340" w:rsidRPr="00F11278" w:rsidRDefault="00940340" w:rsidP="008D3E8A">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宋体"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0B68CEA8" w14:textId="77777777" w:rsidR="00940340" w:rsidRPr="00F11278" w:rsidRDefault="00940340" w:rsidP="008D3E8A">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4ECCC245" w14:textId="77777777" w:rsidR="00940340" w:rsidRPr="00F11278" w:rsidRDefault="00940340" w:rsidP="008D3E8A">
            <w:pPr>
              <w:pStyle w:val="TAL"/>
            </w:pPr>
            <w:r w:rsidRPr="00F11278">
              <w:t xml:space="preserve">For FR1, the leading/leftmost bit in </w:t>
            </w:r>
            <w:r w:rsidRPr="00F11278">
              <w:rPr>
                <w:i/>
              </w:rPr>
              <w:t>channelBWs-UL-v1590</w:t>
            </w:r>
            <w:r w:rsidRPr="00F11278">
              <w:t xml:space="preserve"> indicates 70 MHz, </w:t>
            </w:r>
            <w:r>
              <w:t xml:space="preserve">the second leftmost bit indicates 45MHz, </w:t>
            </w:r>
            <w:proofErr w:type="gramStart"/>
            <w:r>
              <w:t>the</w:t>
            </w:r>
            <w:proofErr w:type="gramEnd"/>
            <w:r>
              <w:t xml:space="preserve"> third leftmost bit indicates 35MHz </w:t>
            </w:r>
            <w:r w:rsidRPr="00F11278">
              <w:t xml:space="preserve">and all the remaining bits in </w:t>
            </w:r>
            <w:r w:rsidRPr="00F11278">
              <w:rPr>
                <w:i/>
              </w:rPr>
              <w:t>channelBWs-UL-v1590</w:t>
            </w:r>
            <w:r w:rsidRPr="00F11278">
              <w:t xml:space="preserve"> shall be set to 0.</w:t>
            </w:r>
          </w:p>
          <w:p w14:paraId="2045B699" w14:textId="77777777" w:rsidR="00940340" w:rsidRPr="00F11278" w:rsidRDefault="00940340" w:rsidP="008D3E8A">
            <w:pPr>
              <w:pStyle w:val="TAN"/>
            </w:pPr>
          </w:p>
          <w:p w14:paraId="2D7AC3C8" w14:textId="77777777" w:rsidR="00940340" w:rsidRPr="00F11278" w:rsidRDefault="00940340" w:rsidP="008D3E8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For serving cell</w:t>
            </w:r>
            <w:r>
              <w:t>(</w:t>
            </w:r>
            <w:r w:rsidRPr="00F11278">
              <w:t>s</w:t>
            </w:r>
            <w:r>
              <w:t>)</w:t>
            </w:r>
            <w:r w:rsidRPr="00F11278">
              <w:t xml:space="preserve">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CA6124">
              <w:rPr>
                <w:rFonts w:eastAsiaTheme="minorEastAsia"/>
                <w:lang w:val="en-US" w:bidi="ar"/>
              </w:rPr>
              <w:t xml:space="preserve">, the </w:t>
            </w:r>
            <w:proofErr w:type="spellStart"/>
            <w:r w:rsidRPr="00CA6124">
              <w:rPr>
                <w:rFonts w:eastAsiaTheme="minorEastAsia"/>
                <w:i/>
                <w:lang w:val="en-US" w:bidi="ar"/>
              </w:rPr>
              <w:t>supportedBandwidthCombinationSetIntraENDC</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14:paraId="59B58BF9"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24C7B1C4" w14:textId="77777777" w:rsidR="00940340" w:rsidRPr="00F11278" w:rsidRDefault="00940340" w:rsidP="008D3E8A">
            <w:pPr>
              <w:pStyle w:val="TAL"/>
              <w:jc w:val="center"/>
              <w:rPr>
                <w:rFonts w:cs="Arial"/>
                <w:szCs w:val="18"/>
              </w:rPr>
            </w:pPr>
            <w:r w:rsidRPr="00F11278">
              <w:t>Yes</w:t>
            </w:r>
          </w:p>
        </w:tc>
        <w:tc>
          <w:tcPr>
            <w:tcW w:w="709" w:type="dxa"/>
          </w:tcPr>
          <w:p w14:paraId="1BFB6BAB" w14:textId="77777777" w:rsidR="00940340" w:rsidRPr="00F11278" w:rsidRDefault="00940340" w:rsidP="008D3E8A">
            <w:pPr>
              <w:pStyle w:val="TAL"/>
              <w:jc w:val="center"/>
              <w:rPr>
                <w:rFonts w:cs="Arial"/>
                <w:szCs w:val="18"/>
              </w:rPr>
            </w:pPr>
            <w:r w:rsidRPr="00F11278">
              <w:rPr>
                <w:bCs/>
                <w:iCs/>
              </w:rPr>
              <w:t>N/A</w:t>
            </w:r>
          </w:p>
        </w:tc>
        <w:tc>
          <w:tcPr>
            <w:tcW w:w="728" w:type="dxa"/>
          </w:tcPr>
          <w:p w14:paraId="175E5332" w14:textId="77777777" w:rsidR="00940340" w:rsidRPr="00F11278" w:rsidRDefault="00940340" w:rsidP="008D3E8A">
            <w:pPr>
              <w:pStyle w:val="TAL"/>
              <w:jc w:val="center"/>
            </w:pPr>
            <w:r w:rsidRPr="00F11278">
              <w:rPr>
                <w:bCs/>
                <w:iCs/>
              </w:rPr>
              <w:t>N/A</w:t>
            </w:r>
          </w:p>
        </w:tc>
      </w:tr>
      <w:tr w:rsidR="00940340" w:rsidRPr="00F11278" w14:paraId="1F0528B4" w14:textId="77777777" w:rsidTr="008D3E8A">
        <w:trPr>
          <w:cantSplit/>
          <w:tblHeader/>
        </w:trPr>
        <w:tc>
          <w:tcPr>
            <w:tcW w:w="6917" w:type="dxa"/>
          </w:tcPr>
          <w:p w14:paraId="58F22A71" w14:textId="77777777" w:rsidR="00940340" w:rsidRPr="00F11278" w:rsidRDefault="00940340" w:rsidP="008D3E8A">
            <w:pPr>
              <w:pStyle w:val="TAL"/>
              <w:rPr>
                <w:b/>
                <w:bCs/>
                <w:i/>
                <w:iCs/>
              </w:rPr>
            </w:pPr>
            <w:r w:rsidRPr="00F11278">
              <w:rPr>
                <w:b/>
                <w:bCs/>
                <w:i/>
                <w:iCs/>
              </w:rPr>
              <w:t>channelBW-DL-IAB-r16</w:t>
            </w:r>
          </w:p>
          <w:p w14:paraId="5D5308CA" w14:textId="77777777" w:rsidR="00940340" w:rsidRPr="00F11278" w:rsidRDefault="00940340" w:rsidP="008D3E8A">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5585221F" w14:textId="77777777" w:rsidR="00940340" w:rsidRPr="00F11278" w:rsidRDefault="00940340" w:rsidP="008D3E8A">
            <w:pPr>
              <w:pStyle w:val="TAL"/>
              <w:jc w:val="center"/>
              <w:rPr>
                <w:rFonts w:cs="Arial"/>
                <w:szCs w:val="18"/>
              </w:rPr>
            </w:pPr>
            <w:r w:rsidRPr="00F11278">
              <w:rPr>
                <w:bCs/>
                <w:iCs/>
              </w:rPr>
              <w:t>Band</w:t>
            </w:r>
          </w:p>
        </w:tc>
        <w:tc>
          <w:tcPr>
            <w:tcW w:w="567" w:type="dxa"/>
          </w:tcPr>
          <w:p w14:paraId="6F7AD8F3" w14:textId="77777777" w:rsidR="00940340" w:rsidRPr="00F11278" w:rsidRDefault="00940340" w:rsidP="008D3E8A">
            <w:pPr>
              <w:pStyle w:val="TAL"/>
              <w:jc w:val="center"/>
            </w:pPr>
            <w:r w:rsidRPr="00F11278">
              <w:rPr>
                <w:bCs/>
                <w:iCs/>
              </w:rPr>
              <w:t>No</w:t>
            </w:r>
          </w:p>
        </w:tc>
        <w:tc>
          <w:tcPr>
            <w:tcW w:w="709" w:type="dxa"/>
          </w:tcPr>
          <w:p w14:paraId="56E1CC60" w14:textId="77777777" w:rsidR="00940340" w:rsidRPr="00F11278" w:rsidRDefault="00940340" w:rsidP="008D3E8A">
            <w:pPr>
              <w:pStyle w:val="TAL"/>
              <w:jc w:val="center"/>
              <w:rPr>
                <w:rFonts w:cs="Arial"/>
                <w:szCs w:val="18"/>
              </w:rPr>
            </w:pPr>
            <w:r w:rsidRPr="00F11278">
              <w:rPr>
                <w:bCs/>
                <w:iCs/>
              </w:rPr>
              <w:t>N/A</w:t>
            </w:r>
          </w:p>
        </w:tc>
        <w:tc>
          <w:tcPr>
            <w:tcW w:w="728" w:type="dxa"/>
          </w:tcPr>
          <w:p w14:paraId="2F6A6082" w14:textId="77777777" w:rsidR="00940340" w:rsidRPr="00F11278" w:rsidRDefault="00940340" w:rsidP="008D3E8A">
            <w:pPr>
              <w:pStyle w:val="TAL"/>
              <w:jc w:val="center"/>
              <w:rPr>
                <w:rFonts w:cs="Arial"/>
                <w:szCs w:val="18"/>
              </w:rPr>
            </w:pPr>
            <w:r w:rsidRPr="00F11278">
              <w:rPr>
                <w:bCs/>
                <w:iCs/>
              </w:rPr>
              <w:t>N/A</w:t>
            </w:r>
          </w:p>
        </w:tc>
      </w:tr>
      <w:tr w:rsidR="00940340" w:rsidRPr="00F11278" w14:paraId="3DB02645" w14:textId="77777777" w:rsidTr="008D3E8A">
        <w:trPr>
          <w:cantSplit/>
          <w:tblHeader/>
        </w:trPr>
        <w:tc>
          <w:tcPr>
            <w:tcW w:w="6917" w:type="dxa"/>
          </w:tcPr>
          <w:p w14:paraId="23F75430" w14:textId="77777777" w:rsidR="00940340" w:rsidRPr="00F11278" w:rsidRDefault="00940340" w:rsidP="008D3E8A">
            <w:pPr>
              <w:pStyle w:val="TAL"/>
              <w:rPr>
                <w:b/>
                <w:bCs/>
                <w:i/>
                <w:iCs/>
              </w:rPr>
            </w:pPr>
            <w:r w:rsidRPr="00F11278">
              <w:rPr>
                <w:b/>
                <w:bCs/>
                <w:i/>
                <w:iCs/>
              </w:rPr>
              <w:lastRenderedPageBreak/>
              <w:t>channelBW-UL-IAB-r16</w:t>
            </w:r>
          </w:p>
          <w:p w14:paraId="62658443" w14:textId="77777777" w:rsidR="00940340" w:rsidRPr="00F11278" w:rsidRDefault="00940340" w:rsidP="008D3E8A">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6B8FDB79" w14:textId="77777777" w:rsidR="00940340" w:rsidRPr="00F11278" w:rsidRDefault="00940340" w:rsidP="008D3E8A">
            <w:pPr>
              <w:pStyle w:val="TAL"/>
              <w:jc w:val="center"/>
              <w:rPr>
                <w:rFonts w:cs="Arial"/>
                <w:szCs w:val="18"/>
              </w:rPr>
            </w:pPr>
            <w:r w:rsidRPr="00F11278">
              <w:rPr>
                <w:bCs/>
                <w:iCs/>
              </w:rPr>
              <w:t>Band</w:t>
            </w:r>
          </w:p>
        </w:tc>
        <w:tc>
          <w:tcPr>
            <w:tcW w:w="567" w:type="dxa"/>
          </w:tcPr>
          <w:p w14:paraId="08E3A8B2" w14:textId="77777777" w:rsidR="00940340" w:rsidRPr="00F11278" w:rsidRDefault="00940340" w:rsidP="008D3E8A">
            <w:pPr>
              <w:pStyle w:val="TAL"/>
              <w:jc w:val="center"/>
            </w:pPr>
            <w:r w:rsidRPr="00F11278">
              <w:rPr>
                <w:bCs/>
                <w:iCs/>
              </w:rPr>
              <w:t>No</w:t>
            </w:r>
          </w:p>
        </w:tc>
        <w:tc>
          <w:tcPr>
            <w:tcW w:w="709" w:type="dxa"/>
          </w:tcPr>
          <w:p w14:paraId="20CB7255" w14:textId="77777777" w:rsidR="00940340" w:rsidRPr="00F11278" w:rsidRDefault="00940340" w:rsidP="008D3E8A">
            <w:pPr>
              <w:pStyle w:val="TAL"/>
              <w:jc w:val="center"/>
              <w:rPr>
                <w:rFonts w:cs="Arial"/>
                <w:szCs w:val="18"/>
              </w:rPr>
            </w:pPr>
            <w:r w:rsidRPr="00F11278">
              <w:rPr>
                <w:bCs/>
                <w:iCs/>
              </w:rPr>
              <w:t>N/A</w:t>
            </w:r>
          </w:p>
        </w:tc>
        <w:tc>
          <w:tcPr>
            <w:tcW w:w="728" w:type="dxa"/>
          </w:tcPr>
          <w:p w14:paraId="37EDED2A" w14:textId="77777777" w:rsidR="00940340" w:rsidRPr="00F11278" w:rsidRDefault="00940340" w:rsidP="008D3E8A">
            <w:pPr>
              <w:pStyle w:val="TAL"/>
              <w:jc w:val="center"/>
              <w:rPr>
                <w:rFonts w:cs="Arial"/>
                <w:szCs w:val="18"/>
              </w:rPr>
            </w:pPr>
            <w:r w:rsidRPr="00F11278">
              <w:rPr>
                <w:bCs/>
                <w:iCs/>
              </w:rPr>
              <w:t>N/A</w:t>
            </w:r>
          </w:p>
        </w:tc>
      </w:tr>
      <w:tr w:rsidR="00940340" w:rsidRPr="00F11278" w14:paraId="234B6DAF" w14:textId="77777777" w:rsidTr="008D3E8A">
        <w:trPr>
          <w:cantSplit/>
          <w:tblHeader/>
        </w:trPr>
        <w:tc>
          <w:tcPr>
            <w:tcW w:w="6917" w:type="dxa"/>
          </w:tcPr>
          <w:p w14:paraId="29B8FFE2" w14:textId="77777777" w:rsidR="00940340" w:rsidRPr="00F11278" w:rsidRDefault="00940340" w:rsidP="008D3E8A">
            <w:pPr>
              <w:pStyle w:val="TAL"/>
              <w:rPr>
                <w:b/>
                <w:i/>
              </w:rPr>
            </w:pPr>
            <w:r w:rsidRPr="00F11278">
              <w:rPr>
                <w:b/>
                <w:i/>
              </w:rPr>
              <w:t>codebookComboParametersAddition-r16</w:t>
            </w:r>
          </w:p>
          <w:p w14:paraId="393D3A46" w14:textId="77777777" w:rsidR="00940340" w:rsidRPr="00F11278" w:rsidRDefault="00940340" w:rsidP="008D3E8A">
            <w:pPr>
              <w:pStyle w:val="TAL"/>
            </w:pPr>
            <w:r w:rsidRPr="00F11278">
              <w:t>Indicates the UE supports of the mixed codebook combinations and the corresponding parameters supported by the UE.</w:t>
            </w:r>
          </w:p>
          <w:p w14:paraId="7CF1599B" w14:textId="77777777" w:rsidR="00940340" w:rsidRPr="00F11278" w:rsidRDefault="00940340" w:rsidP="008D3E8A">
            <w:pPr>
              <w:pStyle w:val="TAL"/>
            </w:pPr>
          </w:p>
          <w:p w14:paraId="520788C4" w14:textId="77777777" w:rsidR="00940340" w:rsidRPr="00F11278" w:rsidRDefault="00940340" w:rsidP="008D3E8A">
            <w:pPr>
              <w:pStyle w:val="TAL"/>
            </w:pPr>
            <w:r w:rsidRPr="00F11278">
              <w:t>For mixed codebook types, UE reports support active CSI-RS resources and ports for up to 4 mixed codebook combinations in any slot. The following is the possible mixed codebook combinations:</w:t>
            </w:r>
          </w:p>
          <w:p w14:paraId="0616B1FB" w14:textId="77777777" w:rsidR="00940340" w:rsidRPr="00F11278" w:rsidRDefault="00940340" w:rsidP="008D3E8A">
            <w:pPr>
              <w:pStyle w:val="TAL"/>
            </w:pPr>
          </w:p>
          <w:p w14:paraId="2FB69771"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0ADC98CE"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4BDEC6A4"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3C775712"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4954310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14:paraId="3DEA553A"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14:paraId="61D470EE"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2DFD32A7"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658D027D"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6DA55CBC"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7BE384A4"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62647A97"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14:paraId="43BFEC2A" w14:textId="77777777" w:rsidR="00940340" w:rsidRPr="00F11278" w:rsidRDefault="00940340" w:rsidP="008D3E8A">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14:paraId="34D3E405"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3FDF68B6" w14:textId="77777777" w:rsidR="00940340" w:rsidRPr="00F11278" w:rsidRDefault="00940340" w:rsidP="008D3E8A">
            <w:pPr>
              <w:pStyle w:val="TAL"/>
            </w:pPr>
          </w:p>
          <w:p w14:paraId="78C0E03C" w14:textId="77777777" w:rsidR="00940340" w:rsidRPr="00F11278" w:rsidRDefault="00940340" w:rsidP="008D3E8A">
            <w:pPr>
              <w:pStyle w:val="TAL"/>
            </w:pPr>
            <w:r w:rsidRPr="00F11278">
              <w:t>Parameters for each mixed codebook supported by the UE:</w:t>
            </w:r>
          </w:p>
          <w:p w14:paraId="1A676100"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eastAsia="MS Mincho" w:hAnsi="Arial" w:cs="Arial"/>
                <w:i/>
                <w:iCs/>
                <w:sz w:val="18"/>
                <w:szCs w:val="18"/>
              </w:rPr>
              <w:t>supportedCSI-RS-ResourceList</w:t>
            </w:r>
            <w:r w:rsidRPr="00F11278">
              <w:rPr>
                <w:rFonts w:ascii="Arial" w:hAnsi="Arial" w:cs="Arial"/>
                <w:i/>
                <w:iCs/>
                <w:sz w:val="18"/>
                <w:szCs w:val="18"/>
              </w:rPr>
              <w:t>Add-r16</w:t>
            </w:r>
            <w:proofErr w:type="gramEnd"/>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0B00F294" w14:textId="77777777" w:rsidR="00940340" w:rsidRPr="00F11278" w:rsidRDefault="00940340" w:rsidP="008D3E8A">
            <w:pPr>
              <w:pStyle w:val="TAL"/>
            </w:pPr>
          </w:p>
          <w:p w14:paraId="3E66C65F" w14:textId="77777777" w:rsidR="00940340" w:rsidRPr="00F11278" w:rsidRDefault="00940340" w:rsidP="008D3E8A">
            <w:pPr>
              <w:pStyle w:val="TAL"/>
            </w:pPr>
            <w:r w:rsidRPr="00F11278">
              <w:rPr>
                <w:iCs/>
              </w:rPr>
              <w:t xml:space="preserve">For </w:t>
            </w:r>
            <w:r w:rsidRPr="00F11278">
              <w:rPr>
                <w:rFonts w:cs="Arial"/>
                <w:i/>
                <w:iCs/>
                <w:szCs w:val="18"/>
              </w:rPr>
              <w:t>supportedCSI-RS-ResourceListAdd-r16</w:t>
            </w:r>
            <w:r w:rsidRPr="00F11278">
              <w:t xml:space="preserve"> related to the additional codebooks:</w:t>
            </w:r>
          </w:p>
          <w:p w14:paraId="07D5039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11F803AA" w14:textId="77777777" w:rsidR="00940340" w:rsidRPr="00F11278" w:rsidRDefault="00940340" w:rsidP="008D3E8A">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14:paraId="72B146A1" w14:textId="77777777" w:rsidR="00940340" w:rsidRPr="00F11278" w:rsidRDefault="00940340" w:rsidP="008D3E8A">
            <w:pPr>
              <w:pStyle w:val="TAL"/>
            </w:pPr>
          </w:p>
          <w:p w14:paraId="15EF7F55" w14:textId="77777777" w:rsidR="00940340" w:rsidRPr="00F11278" w:rsidRDefault="00940340" w:rsidP="008D3E8A">
            <w:pPr>
              <w:pStyle w:val="TAL"/>
              <w:rPr>
                <w:rFonts w:cs="Arial"/>
                <w:szCs w:val="18"/>
              </w:rPr>
            </w:pPr>
            <w:r w:rsidRPr="00F1127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11278">
              <w:rPr>
                <w:rFonts w:cs="Arial"/>
                <w:szCs w:val="18"/>
              </w:rPr>
              <w:t>gNB</w:t>
            </w:r>
            <w:proofErr w:type="spellEnd"/>
            <w:r w:rsidRPr="00F11278">
              <w:rPr>
                <w:rFonts w:cs="Arial"/>
                <w:szCs w:val="18"/>
              </w:rPr>
              <w:t xml:space="preserve"> needs to consider the mixed codebook combination capability as well as per codebook capability of each codebook type in the mixed codebook combination.</w:t>
            </w:r>
          </w:p>
          <w:p w14:paraId="1FF4A8A3" w14:textId="77777777" w:rsidR="00940340" w:rsidRPr="00F11278" w:rsidRDefault="00940340" w:rsidP="008D3E8A">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07F63701" w14:textId="77777777" w:rsidR="00940340" w:rsidRPr="00F11278" w:rsidRDefault="00940340" w:rsidP="008D3E8A">
            <w:pPr>
              <w:pStyle w:val="TAL"/>
              <w:jc w:val="center"/>
            </w:pPr>
            <w:r w:rsidRPr="00F11278">
              <w:t>Band</w:t>
            </w:r>
          </w:p>
        </w:tc>
        <w:tc>
          <w:tcPr>
            <w:tcW w:w="567" w:type="dxa"/>
          </w:tcPr>
          <w:p w14:paraId="0BA8E746" w14:textId="77777777" w:rsidR="00940340" w:rsidRPr="00F11278" w:rsidRDefault="00940340" w:rsidP="008D3E8A">
            <w:pPr>
              <w:pStyle w:val="TAL"/>
              <w:jc w:val="center"/>
            </w:pPr>
            <w:r w:rsidRPr="00F11278">
              <w:t>No</w:t>
            </w:r>
          </w:p>
        </w:tc>
        <w:tc>
          <w:tcPr>
            <w:tcW w:w="709" w:type="dxa"/>
          </w:tcPr>
          <w:p w14:paraId="69BD2DF6" w14:textId="77777777" w:rsidR="00940340" w:rsidRPr="00F11278" w:rsidRDefault="00940340" w:rsidP="008D3E8A">
            <w:pPr>
              <w:pStyle w:val="TAL"/>
              <w:jc w:val="center"/>
              <w:rPr>
                <w:bCs/>
                <w:iCs/>
              </w:rPr>
            </w:pPr>
            <w:r w:rsidRPr="00F11278">
              <w:rPr>
                <w:bCs/>
                <w:iCs/>
              </w:rPr>
              <w:t>N/A</w:t>
            </w:r>
          </w:p>
        </w:tc>
        <w:tc>
          <w:tcPr>
            <w:tcW w:w="728" w:type="dxa"/>
          </w:tcPr>
          <w:p w14:paraId="199925CA" w14:textId="77777777" w:rsidR="00940340" w:rsidRPr="00F11278" w:rsidRDefault="00940340" w:rsidP="008D3E8A">
            <w:pPr>
              <w:pStyle w:val="TAL"/>
              <w:jc w:val="center"/>
              <w:rPr>
                <w:bCs/>
                <w:iCs/>
              </w:rPr>
            </w:pPr>
            <w:r w:rsidRPr="00F11278">
              <w:rPr>
                <w:bCs/>
                <w:iCs/>
              </w:rPr>
              <w:t>N/A</w:t>
            </w:r>
          </w:p>
        </w:tc>
      </w:tr>
      <w:tr w:rsidR="00940340" w:rsidRPr="00F11278" w14:paraId="013B4A47" w14:textId="77777777" w:rsidTr="008D3E8A">
        <w:trPr>
          <w:cantSplit/>
          <w:tblHeader/>
        </w:trPr>
        <w:tc>
          <w:tcPr>
            <w:tcW w:w="6917" w:type="dxa"/>
          </w:tcPr>
          <w:p w14:paraId="1FBB8800" w14:textId="77777777" w:rsidR="00940340" w:rsidRPr="00F11278" w:rsidRDefault="00940340" w:rsidP="008D3E8A">
            <w:pPr>
              <w:pStyle w:val="TAL"/>
              <w:rPr>
                <w:b/>
                <w:i/>
              </w:rPr>
            </w:pPr>
            <w:proofErr w:type="spellStart"/>
            <w:r w:rsidRPr="00F11278">
              <w:rPr>
                <w:b/>
                <w:i/>
              </w:rPr>
              <w:lastRenderedPageBreak/>
              <w:t>codebookParameters</w:t>
            </w:r>
            <w:proofErr w:type="spellEnd"/>
          </w:p>
          <w:p w14:paraId="785D2F07" w14:textId="77777777" w:rsidR="00940340" w:rsidRPr="00F11278" w:rsidRDefault="00940340" w:rsidP="008D3E8A">
            <w:pPr>
              <w:pStyle w:val="TAL"/>
            </w:pPr>
            <w:r w:rsidRPr="00F11278">
              <w:t>Indicates the codebooks and the corresponding parameters supported by the UE.</w:t>
            </w:r>
          </w:p>
          <w:p w14:paraId="29E2273D" w14:textId="77777777" w:rsidR="00940340" w:rsidRPr="00F11278" w:rsidRDefault="00940340" w:rsidP="008D3E8A">
            <w:pPr>
              <w:pStyle w:val="TAL"/>
            </w:pPr>
          </w:p>
          <w:p w14:paraId="64082733" w14:textId="77777777" w:rsidR="00940340" w:rsidRPr="00F11278" w:rsidRDefault="00940340" w:rsidP="008D3E8A">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14:paraId="27D4B9C7"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26E7D080" w14:textId="77777777" w:rsidR="00940340" w:rsidRPr="00F11278" w:rsidRDefault="00940340" w:rsidP="008D3E8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hAnsi="Arial" w:cs="Arial"/>
                <w:sz w:val="18"/>
                <w:szCs w:val="18"/>
              </w:rPr>
              <w:t xml:space="preserve">regardless of what it reports in </w:t>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 xml:space="preserve"> with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263683BC" w14:textId="77777777" w:rsidR="00940340" w:rsidRPr="00F11278" w:rsidRDefault="00940340" w:rsidP="008D3E8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 xml:space="preserve"> with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146896D8" w14:textId="77777777" w:rsidR="00940340" w:rsidRPr="00F11278" w:rsidRDefault="00940340" w:rsidP="008D3E8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i/>
                <w:sz w:val="18"/>
                <w:szCs w:val="18"/>
              </w:rPr>
              <w:t xml:space="preserve"> </w:t>
            </w:r>
            <w:r w:rsidRPr="00F11278">
              <w:rPr>
                <w:rFonts w:ascii="Arial" w:hAnsi="Arial" w:cs="Arial"/>
                <w:sz w:val="18"/>
                <w:szCs w:val="18"/>
              </w:rPr>
              <w:t xml:space="preserve">with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0B6FA441"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14:paraId="54FD058A"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proofErr w:type="gramEnd"/>
            <w:r w:rsidRPr="00F11278">
              <w:rPr>
                <w:rFonts w:ascii="Arial" w:hAnsi="Arial" w:cs="Arial"/>
                <w:sz w:val="18"/>
                <w:szCs w:val="18"/>
              </w:rPr>
              <w:t xml:space="preserve"> indicates the maximum number of CSI-RS resource in a resource set.</w:t>
            </w:r>
          </w:p>
          <w:p w14:paraId="09CA5441" w14:textId="77777777" w:rsidR="00940340" w:rsidRPr="00F11278" w:rsidRDefault="00940340" w:rsidP="008D3E8A">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14:paraId="320F0247"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04D72E45"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14:paraId="4E16C3B0"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5A5E20B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nrofPanels</w:t>
            </w:r>
            <w:proofErr w:type="spellEnd"/>
            <w:proofErr w:type="gramEnd"/>
            <w:r w:rsidRPr="00F11278">
              <w:rPr>
                <w:rFonts w:ascii="Arial" w:hAnsi="Arial" w:cs="Arial"/>
                <w:sz w:val="18"/>
                <w:szCs w:val="18"/>
              </w:rPr>
              <w:t xml:space="preserve"> indicates supported number of panels.</w:t>
            </w:r>
          </w:p>
          <w:p w14:paraId="681AB86B" w14:textId="77777777" w:rsidR="00940340" w:rsidRPr="00F11278" w:rsidRDefault="00940340" w:rsidP="008D3E8A">
            <w:pPr>
              <w:pStyle w:val="TAL"/>
            </w:pPr>
            <w:r w:rsidRPr="00F11278">
              <w:t>Parameters for type II codebook (type2) supported by the UE, which are optional:</w:t>
            </w:r>
          </w:p>
          <w:p w14:paraId="6421BED4"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7DA2C2AC"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681343C2"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461B4C4F"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amplitudeSubsetRestriction</w:t>
            </w:r>
            <w:proofErr w:type="spellEnd"/>
            <w:proofErr w:type="gramEnd"/>
            <w:r w:rsidRPr="00F11278">
              <w:rPr>
                <w:rFonts w:ascii="Arial" w:hAnsi="Arial" w:cs="Arial"/>
                <w:sz w:val="18"/>
                <w:szCs w:val="18"/>
              </w:rPr>
              <w:t xml:space="preserve"> indicates whether amplitude subset restriction is supported for the UE.</w:t>
            </w:r>
          </w:p>
          <w:p w14:paraId="204B3C95" w14:textId="77777777" w:rsidR="00940340" w:rsidRPr="00F11278" w:rsidRDefault="00940340" w:rsidP="008D3E8A">
            <w:pPr>
              <w:pStyle w:val="TAL"/>
            </w:pPr>
            <w:r w:rsidRPr="00F11278">
              <w:t>Parameters for type II codebook with port selection (type2-PortSelection) supported by the UE, which are optional:</w:t>
            </w:r>
          </w:p>
          <w:p w14:paraId="015FD75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54D56C83"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1AB0CF1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amplitudeScalingType</w:t>
            </w:r>
            <w:proofErr w:type="spellEnd"/>
            <w:proofErr w:type="gramEnd"/>
            <w:r w:rsidRPr="00F11278">
              <w:rPr>
                <w:rFonts w:ascii="Arial" w:hAnsi="Arial" w:cs="Arial"/>
                <w:sz w:val="18"/>
                <w:szCs w:val="18"/>
              </w:rPr>
              <w:t xml:space="preserve"> indicates the amplitude scaling type supported by the UE (wideband or both wideband and sub-band).</w:t>
            </w:r>
          </w:p>
          <w:p w14:paraId="0C062B3C" w14:textId="77777777" w:rsidR="00940340" w:rsidRPr="00F11278" w:rsidRDefault="00940340" w:rsidP="008D3E8A">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14:paraId="63B549E7"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w:t>
            </w:r>
          </w:p>
          <w:p w14:paraId="3CE10A18"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204D1921"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totalNumberTxPortsPerBand</w:t>
            </w:r>
            <w:proofErr w:type="spellEnd"/>
            <w:proofErr w:type="gram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within a band simultaneously.</w:t>
            </w:r>
          </w:p>
          <w:p w14:paraId="48C9DBBB" w14:textId="77777777" w:rsidR="00940340" w:rsidRPr="00F11278" w:rsidRDefault="00940340" w:rsidP="008D3E8A">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14:paraId="02FF7F7C" w14:textId="77777777" w:rsidR="00940340" w:rsidRPr="00F11278" w:rsidRDefault="00940340" w:rsidP="008D3E8A">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FR1;</w:t>
            </w:r>
          </w:p>
          <w:p w14:paraId="1ECA76C4" w14:textId="77777777" w:rsidR="00940340" w:rsidRPr="00F11278" w:rsidRDefault="00940340" w:rsidP="008D3E8A">
            <w:pPr>
              <w:pStyle w:val="B1"/>
            </w:pPr>
            <w:r w:rsidRPr="00F11278">
              <w:rPr>
                <w:rFonts w:ascii="Arial" w:hAnsi="Arial"/>
                <w:sz w:val="18"/>
              </w:rPr>
              <w:lastRenderedPageBreak/>
              <w:t>-</w:t>
            </w:r>
            <w:r w:rsidRPr="00F11278">
              <w:rPr>
                <w:rFonts w:ascii="Arial" w:hAnsi="Arial" w:cs="Arial"/>
                <w:sz w:val="18"/>
                <w:szCs w:val="18"/>
              </w:rPr>
              <w:tab/>
            </w:r>
            <w:proofErr w:type="gramStart"/>
            <w:r w:rsidRPr="00F11278">
              <w:rPr>
                <w:rFonts w:ascii="Arial" w:hAnsi="Arial"/>
                <w:sz w:val="18"/>
              </w:rPr>
              <w:t>a</w:t>
            </w:r>
            <w:proofErr w:type="gramEnd"/>
            <w:r w:rsidRPr="00F11278">
              <w:rPr>
                <w:rFonts w:ascii="Arial" w:hAnsi="Arial"/>
                <w:sz w:val="18"/>
              </w:rPr>
              <w:t xml:space="preserve">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14:paraId="583AF1F4" w14:textId="77777777" w:rsidR="00940340" w:rsidRPr="00F11278" w:rsidRDefault="00940340" w:rsidP="008D3E8A">
            <w:pPr>
              <w:pStyle w:val="TAL"/>
              <w:jc w:val="center"/>
              <w:rPr>
                <w:rFonts w:cs="Arial"/>
                <w:szCs w:val="18"/>
              </w:rPr>
            </w:pPr>
            <w:r w:rsidRPr="00F11278">
              <w:lastRenderedPageBreak/>
              <w:t>Band</w:t>
            </w:r>
          </w:p>
        </w:tc>
        <w:tc>
          <w:tcPr>
            <w:tcW w:w="567" w:type="dxa"/>
          </w:tcPr>
          <w:p w14:paraId="686109AF" w14:textId="77777777" w:rsidR="00940340" w:rsidRPr="00F11278" w:rsidRDefault="00940340" w:rsidP="008D3E8A">
            <w:pPr>
              <w:pStyle w:val="TAL"/>
              <w:jc w:val="center"/>
            </w:pPr>
            <w:r w:rsidRPr="00F11278">
              <w:t>FD</w:t>
            </w:r>
          </w:p>
        </w:tc>
        <w:tc>
          <w:tcPr>
            <w:tcW w:w="709" w:type="dxa"/>
          </w:tcPr>
          <w:p w14:paraId="6DBD7BED" w14:textId="77777777" w:rsidR="00940340" w:rsidRPr="00F11278" w:rsidRDefault="00940340" w:rsidP="008D3E8A">
            <w:pPr>
              <w:pStyle w:val="TAL"/>
              <w:jc w:val="center"/>
              <w:rPr>
                <w:rFonts w:cs="Arial"/>
                <w:szCs w:val="18"/>
              </w:rPr>
            </w:pPr>
            <w:r w:rsidRPr="00F11278">
              <w:rPr>
                <w:bCs/>
                <w:iCs/>
              </w:rPr>
              <w:t>N/A</w:t>
            </w:r>
          </w:p>
        </w:tc>
        <w:tc>
          <w:tcPr>
            <w:tcW w:w="728" w:type="dxa"/>
          </w:tcPr>
          <w:p w14:paraId="19482EE2" w14:textId="77777777" w:rsidR="00940340" w:rsidRPr="00F11278" w:rsidRDefault="00940340" w:rsidP="008D3E8A">
            <w:pPr>
              <w:pStyle w:val="TAL"/>
              <w:jc w:val="center"/>
              <w:rPr>
                <w:rFonts w:cs="Arial"/>
                <w:szCs w:val="18"/>
              </w:rPr>
            </w:pPr>
            <w:r w:rsidRPr="00F11278">
              <w:rPr>
                <w:bCs/>
                <w:iCs/>
              </w:rPr>
              <w:t>N/A</w:t>
            </w:r>
          </w:p>
        </w:tc>
      </w:tr>
      <w:tr w:rsidR="00940340" w:rsidRPr="00F11278" w14:paraId="19F9AA92" w14:textId="77777777" w:rsidTr="008D3E8A">
        <w:trPr>
          <w:cantSplit/>
          <w:tblHeader/>
        </w:trPr>
        <w:tc>
          <w:tcPr>
            <w:tcW w:w="6917" w:type="dxa"/>
          </w:tcPr>
          <w:p w14:paraId="5A9D45C8" w14:textId="77777777" w:rsidR="00940340" w:rsidRPr="00F11278" w:rsidRDefault="00940340" w:rsidP="008D3E8A">
            <w:pPr>
              <w:pStyle w:val="TAL"/>
              <w:rPr>
                <w:b/>
                <w:i/>
              </w:rPr>
            </w:pPr>
            <w:r w:rsidRPr="00F11278">
              <w:rPr>
                <w:b/>
                <w:i/>
              </w:rPr>
              <w:t>codebookParametersAddition-r16</w:t>
            </w:r>
          </w:p>
          <w:p w14:paraId="5E8AE824" w14:textId="77777777" w:rsidR="00940340" w:rsidRPr="00F11278" w:rsidRDefault="00940340" w:rsidP="008D3E8A">
            <w:pPr>
              <w:pStyle w:val="TAL"/>
            </w:pPr>
            <w:r w:rsidRPr="00F11278">
              <w:t>Indicates the UE support of additional codebooks and the corresponding parameters supported by the UE.</w:t>
            </w:r>
          </w:p>
          <w:p w14:paraId="11F89442" w14:textId="77777777" w:rsidR="00940340" w:rsidRPr="00F11278" w:rsidRDefault="00940340" w:rsidP="008D3E8A">
            <w:pPr>
              <w:pStyle w:val="TAL"/>
            </w:pPr>
          </w:p>
          <w:p w14:paraId="085C6007" w14:textId="77777777" w:rsidR="00940340" w:rsidRPr="00F11278" w:rsidRDefault="00940340" w:rsidP="008D3E8A">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14:paraId="5ADC9AEC"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eastAsia="MS Mincho" w:hAnsi="Arial" w:cs="Arial"/>
                <w:i/>
                <w:iCs/>
                <w:sz w:val="18"/>
                <w:szCs w:val="18"/>
              </w:rPr>
              <w:t>supportedCSI-RS-ResourceList</w:t>
            </w:r>
            <w:r w:rsidRPr="00F11278">
              <w:rPr>
                <w:rFonts w:ascii="Arial" w:hAnsi="Arial" w:cs="Arial"/>
                <w:i/>
                <w:iCs/>
                <w:sz w:val="18"/>
                <w:szCs w:val="18"/>
              </w:rPr>
              <w:t>Add-r16</w:t>
            </w:r>
            <w:proofErr w:type="gramEnd"/>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5C303A48" w14:textId="77777777" w:rsidR="00940340" w:rsidRPr="00F11278" w:rsidRDefault="00940340" w:rsidP="008D3E8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 of a band;</w:t>
            </w:r>
          </w:p>
          <w:p w14:paraId="4138C13C" w14:textId="77777777" w:rsidR="00940340" w:rsidRPr="00F11278" w:rsidRDefault="00940340" w:rsidP="008D3E8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simultaneously;</w:t>
            </w:r>
          </w:p>
          <w:p w14:paraId="3959F5E9" w14:textId="77777777" w:rsidR="00940340" w:rsidRPr="00F11278" w:rsidRDefault="00940340" w:rsidP="008D3E8A">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totalNumberTxPortsPerBand</w:t>
            </w:r>
            <w:proofErr w:type="spellEnd"/>
            <w:proofErr w:type="gram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in a band, simultaneously.</w:t>
            </w:r>
          </w:p>
          <w:p w14:paraId="4B3BC0B0"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14:paraId="4E5BFFFF"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rank3-4-r16</w:t>
            </w:r>
            <w:proofErr w:type="gramEnd"/>
            <w:r w:rsidRPr="00F11278">
              <w:rPr>
                <w:rFonts w:ascii="Arial" w:hAnsi="Arial" w:cs="Arial"/>
                <w:i/>
                <w:iCs/>
                <w:sz w:val="18"/>
                <w:szCs w:val="18"/>
              </w:rPr>
              <w:t xml:space="preserve"> </w:t>
            </w:r>
            <w:r w:rsidRPr="00F11278">
              <w:rPr>
                <w:rFonts w:ascii="Arial" w:hAnsi="Arial" w:cs="Arial"/>
                <w:sz w:val="18"/>
                <w:szCs w:val="18"/>
              </w:rPr>
              <w:t>indicates the support of rank 3,4.</w:t>
            </w:r>
          </w:p>
          <w:p w14:paraId="3A78AE3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amplitudeSubsetRestriction-r16</w:t>
            </w:r>
            <w:proofErr w:type="gramEnd"/>
            <w:r w:rsidRPr="00F11278">
              <w:rPr>
                <w:rFonts w:ascii="Arial" w:hAnsi="Arial" w:cs="Arial"/>
                <w:sz w:val="18"/>
                <w:szCs w:val="18"/>
              </w:rPr>
              <w:t xml:space="preserve"> indicates the support of amplitude subset restriction.</w:t>
            </w:r>
          </w:p>
          <w:p w14:paraId="42C0EA0C" w14:textId="77777777" w:rsidR="00940340" w:rsidRPr="00F11278" w:rsidRDefault="00940340" w:rsidP="008D3E8A">
            <w:pPr>
              <w:pStyle w:val="TAL"/>
            </w:pPr>
          </w:p>
          <w:p w14:paraId="7DDF9550" w14:textId="77777777" w:rsidR="00940340" w:rsidRPr="00F11278" w:rsidRDefault="00940340" w:rsidP="008D3E8A">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14:paraId="05701EC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14:paraId="395A079F" w14:textId="77777777" w:rsidR="00940340" w:rsidRPr="00F11278" w:rsidRDefault="00940340" w:rsidP="008D3E8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4DE3293D" w14:textId="77777777" w:rsidR="00940340" w:rsidRPr="00F11278" w:rsidRDefault="00940340" w:rsidP="008D3E8A">
            <w:pPr>
              <w:pStyle w:val="B1"/>
              <w:spacing w:after="0"/>
              <w:ind w:left="0" w:firstLine="0"/>
              <w:rPr>
                <w:rFonts w:ascii="Arial" w:hAnsi="Arial" w:cs="Arial"/>
                <w:sz w:val="18"/>
                <w:szCs w:val="18"/>
              </w:rPr>
            </w:pPr>
          </w:p>
          <w:p w14:paraId="1EB1F822" w14:textId="77777777" w:rsidR="00940340" w:rsidRPr="00F11278" w:rsidRDefault="00940340" w:rsidP="008D3E8A">
            <w:pPr>
              <w:pStyle w:val="TAL"/>
            </w:pPr>
            <w:r w:rsidRPr="00F11278">
              <w:t xml:space="preserve">Codebook </w:t>
            </w:r>
            <w:proofErr w:type="spellStart"/>
            <w:r w:rsidRPr="00F11278">
              <w:t>etype</w:t>
            </w:r>
            <w:proofErr w:type="spellEnd"/>
            <w:r w:rsidRPr="00F11278">
              <w:t xml:space="preserve"> 2 R=1 with port selection supports 6 parameter combinations and rank 1</w:t>
            </w:r>
            <w:proofErr w:type="gramStart"/>
            <w:r w:rsidRPr="00F11278">
              <w:t>,2</w:t>
            </w:r>
            <w:proofErr w:type="gramEnd"/>
            <w:r w:rsidRPr="00F11278">
              <w:t xml:space="preserve">.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14:paraId="2C88E434" w14:textId="77777777" w:rsidR="00940340" w:rsidRPr="00F11278" w:rsidRDefault="00940340" w:rsidP="008D3E8A">
            <w:pPr>
              <w:pStyle w:val="TAL"/>
              <w:ind w:left="284"/>
            </w:pPr>
            <w:r w:rsidRPr="00F11278">
              <w:rPr>
                <w:rFonts w:cs="Arial"/>
                <w:szCs w:val="18"/>
              </w:rPr>
              <w:t>-</w:t>
            </w:r>
            <w:r w:rsidRPr="00F11278">
              <w:rPr>
                <w:rFonts w:cs="Arial"/>
                <w:szCs w:val="18"/>
              </w:rPr>
              <w:tab/>
            </w:r>
            <w:r w:rsidRPr="00F11278">
              <w:rPr>
                <w:rFonts w:cs="Arial"/>
                <w:i/>
                <w:iCs/>
                <w:szCs w:val="18"/>
              </w:rPr>
              <w:t>supportedCSI-RS-ResourceListAdd-r16</w:t>
            </w:r>
            <w:r w:rsidRPr="00F11278">
              <w:t>;</w:t>
            </w:r>
          </w:p>
          <w:p w14:paraId="1AA76D0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240F03C8" w14:textId="77777777" w:rsidR="00940340" w:rsidRPr="00F11278" w:rsidRDefault="00940340" w:rsidP="008D3E8A">
            <w:pPr>
              <w:pStyle w:val="TAL"/>
              <w:ind w:left="284"/>
            </w:pPr>
          </w:p>
          <w:p w14:paraId="6F10DFC1" w14:textId="77777777" w:rsidR="00940340" w:rsidRPr="00F11278" w:rsidRDefault="00940340" w:rsidP="008D3E8A">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14:paraId="7564CF9E" w14:textId="77777777" w:rsidR="00940340" w:rsidRPr="00F11278" w:rsidRDefault="00940340" w:rsidP="008D3E8A">
            <w:pPr>
              <w:pStyle w:val="TAL"/>
              <w:ind w:left="284"/>
            </w:pPr>
            <w:r w:rsidRPr="00F11278">
              <w:rPr>
                <w:rFonts w:cs="Arial"/>
                <w:szCs w:val="18"/>
              </w:rPr>
              <w:t>-</w:t>
            </w:r>
            <w:r w:rsidRPr="00F11278">
              <w:rPr>
                <w:rFonts w:cs="Arial"/>
                <w:szCs w:val="18"/>
              </w:rPr>
              <w:tab/>
            </w:r>
            <w:r w:rsidRPr="00F11278">
              <w:rPr>
                <w:rFonts w:cs="Arial"/>
                <w:i/>
                <w:iCs/>
                <w:szCs w:val="18"/>
              </w:rPr>
              <w:t>supportedCSI-RS-ResourceListAdd-r16</w:t>
            </w:r>
            <w:r w:rsidRPr="00F11278">
              <w:t>;</w:t>
            </w:r>
          </w:p>
          <w:p w14:paraId="377DDECE" w14:textId="77777777" w:rsidR="00940340" w:rsidRPr="00F11278" w:rsidRDefault="00940340" w:rsidP="008D3E8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72D948CB" w14:textId="77777777" w:rsidR="00940340" w:rsidRPr="00F11278" w:rsidRDefault="00940340" w:rsidP="008D3E8A">
            <w:pPr>
              <w:pStyle w:val="TAL"/>
            </w:pPr>
          </w:p>
          <w:p w14:paraId="14CA8A49" w14:textId="77777777" w:rsidR="00940340" w:rsidRPr="00F11278" w:rsidRDefault="00940340" w:rsidP="008D3E8A">
            <w:pPr>
              <w:pStyle w:val="TAL"/>
            </w:pPr>
            <w:r w:rsidRPr="00F11278">
              <w:rPr>
                <w:iCs/>
              </w:rPr>
              <w:t xml:space="preserve">For </w:t>
            </w:r>
            <w:r w:rsidRPr="00F11278">
              <w:rPr>
                <w:rFonts w:cs="Arial"/>
                <w:i/>
                <w:iCs/>
                <w:szCs w:val="18"/>
              </w:rPr>
              <w:t>supportedCSI-RS-ResourceListAdd-r16</w:t>
            </w:r>
            <w:r w:rsidRPr="00F11278">
              <w:t xml:space="preserve"> related to the additional codebooks:</w:t>
            </w:r>
          </w:p>
          <w:p w14:paraId="3927D3C8"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47F48183" w14:textId="77777777" w:rsidR="00940340" w:rsidRPr="00F11278" w:rsidRDefault="00940340" w:rsidP="008D3E8A">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14:paraId="0A1960F9" w14:textId="77777777" w:rsidR="00940340" w:rsidRPr="00F11278" w:rsidRDefault="00940340" w:rsidP="008D3E8A">
            <w:pPr>
              <w:pStyle w:val="TAL"/>
              <w:jc w:val="center"/>
            </w:pPr>
            <w:r w:rsidRPr="00F11278">
              <w:t>Band</w:t>
            </w:r>
          </w:p>
        </w:tc>
        <w:tc>
          <w:tcPr>
            <w:tcW w:w="567" w:type="dxa"/>
          </w:tcPr>
          <w:p w14:paraId="0AA9F6E5" w14:textId="77777777" w:rsidR="00940340" w:rsidRPr="00F11278" w:rsidRDefault="00940340" w:rsidP="008D3E8A">
            <w:pPr>
              <w:pStyle w:val="TAL"/>
              <w:jc w:val="center"/>
            </w:pPr>
            <w:r w:rsidRPr="00F11278">
              <w:t>No</w:t>
            </w:r>
          </w:p>
        </w:tc>
        <w:tc>
          <w:tcPr>
            <w:tcW w:w="709" w:type="dxa"/>
          </w:tcPr>
          <w:p w14:paraId="357158C7" w14:textId="77777777" w:rsidR="00940340" w:rsidRPr="00F11278" w:rsidRDefault="00940340" w:rsidP="008D3E8A">
            <w:pPr>
              <w:pStyle w:val="TAL"/>
              <w:jc w:val="center"/>
              <w:rPr>
                <w:bCs/>
                <w:iCs/>
              </w:rPr>
            </w:pPr>
            <w:r w:rsidRPr="00F11278">
              <w:rPr>
                <w:bCs/>
                <w:iCs/>
              </w:rPr>
              <w:t>N/A</w:t>
            </w:r>
          </w:p>
        </w:tc>
        <w:tc>
          <w:tcPr>
            <w:tcW w:w="728" w:type="dxa"/>
          </w:tcPr>
          <w:p w14:paraId="58679CDD" w14:textId="77777777" w:rsidR="00940340" w:rsidRPr="00F11278" w:rsidRDefault="00940340" w:rsidP="008D3E8A">
            <w:pPr>
              <w:pStyle w:val="TAL"/>
              <w:jc w:val="center"/>
              <w:rPr>
                <w:bCs/>
                <w:iCs/>
              </w:rPr>
            </w:pPr>
            <w:r w:rsidRPr="00F11278">
              <w:rPr>
                <w:bCs/>
                <w:iCs/>
              </w:rPr>
              <w:t>N/A</w:t>
            </w:r>
          </w:p>
        </w:tc>
      </w:tr>
      <w:tr w:rsidR="00940340" w:rsidRPr="00F11278" w14:paraId="6C549B6A" w14:textId="77777777" w:rsidTr="008D3E8A">
        <w:trPr>
          <w:cantSplit/>
          <w:tblHeader/>
        </w:trPr>
        <w:tc>
          <w:tcPr>
            <w:tcW w:w="6917" w:type="dxa"/>
          </w:tcPr>
          <w:p w14:paraId="1A11662D" w14:textId="77777777" w:rsidR="00940340" w:rsidRPr="00F11278" w:rsidRDefault="00940340" w:rsidP="008D3E8A">
            <w:pPr>
              <w:pStyle w:val="TAL"/>
              <w:rPr>
                <w:rFonts w:cs="Arial"/>
                <w:b/>
                <w:bCs/>
                <w:i/>
                <w:iCs/>
                <w:szCs w:val="18"/>
              </w:rPr>
            </w:pPr>
            <w:r w:rsidRPr="00F11278">
              <w:rPr>
                <w:rFonts w:cs="Arial"/>
                <w:b/>
                <w:bCs/>
                <w:i/>
                <w:iCs/>
                <w:szCs w:val="18"/>
              </w:rPr>
              <w:t>condHandover-r16</w:t>
            </w:r>
          </w:p>
          <w:p w14:paraId="28899C99" w14:textId="77777777" w:rsidR="00940340" w:rsidRPr="00F11278" w:rsidRDefault="00940340" w:rsidP="008D3E8A">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424961AA" w14:textId="77777777" w:rsidR="00940340" w:rsidRPr="00F11278" w:rsidRDefault="00940340" w:rsidP="008D3E8A">
            <w:pPr>
              <w:pStyle w:val="TAL"/>
              <w:jc w:val="center"/>
            </w:pPr>
            <w:r w:rsidRPr="00F11278">
              <w:rPr>
                <w:rFonts w:cs="Arial"/>
                <w:bCs/>
                <w:iCs/>
                <w:szCs w:val="18"/>
              </w:rPr>
              <w:t>Band</w:t>
            </w:r>
          </w:p>
        </w:tc>
        <w:tc>
          <w:tcPr>
            <w:tcW w:w="567" w:type="dxa"/>
          </w:tcPr>
          <w:p w14:paraId="1434868F" w14:textId="77777777" w:rsidR="00940340" w:rsidRPr="00F11278" w:rsidRDefault="00940340" w:rsidP="008D3E8A">
            <w:pPr>
              <w:pStyle w:val="TAL"/>
              <w:jc w:val="center"/>
            </w:pPr>
            <w:r w:rsidRPr="00F11278">
              <w:rPr>
                <w:rFonts w:cs="Arial"/>
                <w:bCs/>
                <w:iCs/>
                <w:szCs w:val="18"/>
              </w:rPr>
              <w:t>No</w:t>
            </w:r>
          </w:p>
        </w:tc>
        <w:tc>
          <w:tcPr>
            <w:tcW w:w="709" w:type="dxa"/>
          </w:tcPr>
          <w:p w14:paraId="3E1AE095" w14:textId="77777777" w:rsidR="00940340" w:rsidRPr="00F11278" w:rsidRDefault="00940340" w:rsidP="008D3E8A">
            <w:pPr>
              <w:pStyle w:val="TAL"/>
              <w:jc w:val="center"/>
              <w:rPr>
                <w:bCs/>
                <w:iCs/>
              </w:rPr>
            </w:pPr>
            <w:r w:rsidRPr="00F11278">
              <w:rPr>
                <w:bCs/>
                <w:iCs/>
              </w:rPr>
              <w:t>N/A</w:t>
            </w:r>
          </w:p>
        </w:tc>
        <w:tc>
          <w:tcPr>
            <w:tcW w:w="728" w:type="dxa"/>
          </w:tcPr>
          <w:p w14:paraId="28269CA8" w14:textId="77777777" w:rsidR="00940340" w:rsidRPr="00F11278" w:rsidRDefault="00940340" w:rsidP="008D3E8A">
            <w:pPr>
              <w:pStyle w:val="TAL"/>
              <w:jc w:val="center"/>
              <w:rPr>
                <w:bCs/>
                <w:iCs/>
              </w:rPr>
            </w:pPr>
            <w:r w:rsidRPr="00F11278">
              <w:rPr>
                <w:bCs/>
                <w:iCs/>
              </w:rPr>
              <w:t>N/A</w:t>
            </w:r>
          </w:p>
        </w:tc>
      </w:tr>
      <w:tr w:rsidR="00940340" w:rsidRPr="00F11278" w14:paraId="7717EA90" w14:textId="77777777" w:rsidTr="008D3E8A">
        <w:trPr>
          <w:cantSplit/>
          <w:tblHeader/>
        </w:trPr>
        <w:tc>
          <w:tcPr>
            <w:tcW w:w="6917" w:type="dxa"/>
          </w:tcPr>
          <w:p w14:paraId="04DB2F2B" w14:textId="77777777" w:rsidR="00940340" w:rsidRPr="00F11278" w:rsidRDefault="00940340" w:rsidP="008D3E8A">
            <w:pPr>
              <w:pStyle w:val="TAL"/>
              <w:rPr>
                <w:rFonts w:cs="Arial"/>
                <w:b/>
                <w:bCs/>
                <w:i/>
                <w:iCs/>
                <w:szCs w:val="18"/>
              </w:rPr>
            </w:pPr>
            <w:r w:rsidRPr="00F11278">
              <w:rPr>
                <w:rFonts w:cs="Arial"/>
                <w:b/>
                <w:bCs/>
                <w:i/>
                <w:iCs/>
                <w:szCs w:val="18"/>
              </w:rPr>
              <w:t>condHandoverFailure-r16</w:t>
            </w:r>
          </w:p>
          <w:p w14:paraId="67AD2942" w14:textId="77777777" w:rsidR="00940340" w:rsidRPr="00F11278" w:rsidRDefault="00940340" w:rsidP="008D3E8A">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914C25B" w14:textId="77777777" w:rsidR="00940340" w:rsidRPr="00F11278" w:rsidRDefault="00940340" w:rsidP="008D3E8A">
            <w:pPr>
              <w:pStyle w:val="TAL"/>
              <w:jc w:val="center"/>
            </w:pPr>
            <w:r w:rsidRPr="00F11278">
              <w:rPr>
                <w:rFonts w:cs="Arial"/>
                <w:bCs/>
                <w:iCs/>
                <w:szCs w:val="18"/>
              </w:rPr>
              <w:t>Band</w:t>
            </w:r>
          </w:p>
        </w:tc>
        <w:tc>
          <w:tcPr>
            <w:tcW w:w="567" w:type="dxa"/>
          </w:tcPr>
          <w:p w14:paraId="2C712727" w14:textId="77777777" w:rsidR="00940340" w:rsidRPr="00F11278" w:rsidRDefault="00940340" w:rsidP="008D3E8A">
            <w:pPr>
              <w:pStyle w:val="TAL"/>
              <w:jc w:val="center"/>
            </w:pPr>
            <w:r w:rsidRPr="00F11278">
              <w:rPr>
                <w:rFonts w:cs="Arial"/>
                <w:bCs/>
                <w:iCs/>
                <w:szCs w:val="18"/>
              </w:rPr>
              <w:t>No</w:t>
            </w:r>
          </w:p>
        </w:tc>
        <w:tc>
          <w:tcPr>
            <w:tcW w:w="709" w:type="dxa"/>
          </w:tcPr>
          <w:p w14:paraId="0BF7D405" w14:textId="77777777" w:rsidR="00940340" w:rsidRPr="00F11278" w:rsidRDefault="00940340" w:rsidP="008D3E8A">
            <w:pPr>
              <w:pStyle w:val="TAL"/>
              <w:jc w:val="center"/>
              <w:rPr>
                <w:bCs/>
                <w:iCs/>
              </w:rPr>
            </w:pPr>
            <w:r w:rsidRPr="00F11278">
              <w:rPr>
                <w:bCs/>
                <w:iCs/>
              </w:rPr>
              <w:t>N/A</w:t>
            </w:r>
          </w:p>
        </w:tc>
        <w:tc>
          <w:tcPr>
            <w:tcW w:w="728" w:type="dxa"/>
          </w:tcPr>
          <w:p w14:paraId="3D8D76EB" w14:textId="77777777" w:rsidR="00940340" w:rsidRPr="00F11278" w:rsidRDefault="00940340" w:rsidP="008D3E8A">
            <w:pPr>
              <w:pStyle w:val="TAL"/>
              <w:jc w:val="center"/>
              <w:rPr>
                <w:bCs/>
                <w:iCs/>
              </w:rPr>
            </w:pPr>
            <w:r w:rsidRPr="00F11278">
              <w:rPr>
                <w:bCs/>
                <w:iCs/>
              </w:rPr>
              <w:t>N/A</w:t>
            </w:r>
          </w:p>
        </w:tc>
      </w:tr>
      <w:tr w:rsidR="00940340" w:rsidRPr="00F11278" w14:paraId="1B904CD8" w14:textId="77777777" w:rsidTr="008D3E8A">
        <w:trPr>
          <w:cantSplit/>
          <w:tblHeader/>
        </w:trPr>
        <w:tc>
          <w:tcPr>
            <w:tcW w:w="6917" w:type="dxa"/>
          </w:tcPr>
          <w:p w14:paraId="6B8E844E" w14:textId="77777777" w:rsidR="00940340" w:rsidRPr="00F11278" w:rsidRDefault="00940340" w:rsidP="008D3E8A">
            <w:pPr>
              <w:pStyle w:val="TAL"/>
              <w:rPr>
                <w:rFonts w:eastAsia="MS PGothic" w:cs="Arial"/>
                <w:b/>
                <w:bCs/>
                <w:i/>
                <w:iCs/>
                <w:szCs w:val="18"/>
              </w:rPr>
            </w:pPr>
            <w:r w:rsidRPr="00F11278">
              <w:rPr>
                <w:rFonts w:cs="Arial"/>
                <w:b/>
                <w:bCs/>
                <w:i/>
                <w:iCs/>
                <w:szCs w:val="18"/>
              </w:rPr>
              <w:t>condHandoverTwoTriggerEvents-r16</w:t>
            </w:r>
          </w:p>
          <w:p w14:paraId="5576970D" w14:textId="77777777" w:rsidR="00940340" w:rsidRPr="00F11278" w:rsidRDefault="00940340" w:rsidP="008D3E8A">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14:paraId="418DAB29" w14:textId="77777777" w:rsidR="00940340" w:rsidRPr="00F11278" w:rsidRDefault="00940340" w:rsidP="008D3E8A">
            <w:pPr>
              <w:pStyle w:val="TAL"/>
              <w:jc w:val="center"/>
            </w:pPr>
            <w:r w:rsidRPr="00F11278">
              <w:rPr>
                <w:rFonts w:cs="Arial"/>
                <w:bCs/>
                <w:iCs/>
                <w:szCs w:val="18"/>
              </w:rPr>
              <w:t>Band</w:t>
            </w:r>
          </w:p>
        </w:tc>
        <w:tc>
          <w:tcPr>
            <w:tcW w:w="567" w:type="dxa"/>
          </w:tcPr>
          <w:p w14:paraId="72EC0AC6" w14:textId="77777777" w:rsidR="00940340" w:rsidRPr="00F11278" w:rsidRDefault="00940340" w:rsidP="008D3E8A">
            <w:pPr>
              <w:pStyle w:val="TAL"/>
              <w:jc w:val="center"/>
            </w:pPr>
            <w:r w:rsidRPr="00F11278">
              <w:rPr>
                <w:rFonts w:cs="Arial"/>
                <w:bCs/>
                <w:iCs/>
                <w:szCs w:val="18"/>
              </w:rPr>
              <w:t>CY</w:t>
            </w:r>
          </w:p>
        </w:tc>
        <w:tc>
          <w:tcPr>
            <w:tcW w:w="709" w:type="dxa"/>
          </w:tcPr>
          <w:p w14:paraId="646647B0" w14:textId="77777777" w:rsidR="00940340" w:rsidRPr="00F11278" w:rsidRDefault="00940340" w:rsidP="008D3E8A">
            <w:pPr>
              <w:pStyle w:val="TAL"/>
              <w:jc w:val="center"/>
              <w:rPr>
                <w:bCs/>
                <w:iCs/>
              </w:rPr>
            </w:pPr>
            <w:r w:rsidRPr="00F11278">
              <w:rPr>
                <w:bCs/>
                <w:iCs/>
              </w:rPr>
              <w:t>N/A</w:t>
            </w:r>
          </w:p>
        </w:tc>
        <w:tc>
          <w:tcPr>
            <w:tcW w:w="728" w:type="dxa"/>
          </w:tcPr>
          <w:p w14:paraId="42D90B38" w14:textId="77777777" w:rsidR="00940340" w:rsidRPr="00F11278" w:rsidRDefault="00940340" w:rsidP="008D3E8A">
            <w:pPr>
              <w:pStyle w:val="TAL"/>
              <w:jc w:val="center"/>
              <w:rPr>
                <w:bCs/>
                <w:iCs/>
              </w:rPr>
            </w:pPr>
            <w:r w:rsidRPr="00F11278">
              <w:rPr>
                <w:bCs/>
                <w:iCs/>
              </w:rPr>
              <w:t>N/A</w:t>
            </w:r>
          </w:p>
        </w:tc>
      </w:tr>
      <w:tr w:rsidR="00940340" w:rsidRPr="00F11278" w14:paraId="05F2E058" w14:textId="77777777" w:rsidTr="008D3E8A">
        <w:trPr>
          <w:cantSplit/>
          <w:tblHeader/>
        </w:trPr>
        <w:tc>
          <w:tcPr>
            <w:tcW w:w="6917" w:type="dxa"/>
          </w:tcPr>
          <w:p w14:paraId="09E0CAB8" w14:textId="77777777" w:rsidR="00940340" w:rsidRPr="00F11278" w:rsidRDefault="00940340" w:rsidP="008D3E8A">
            <w:pPr>
              <w:pStyle w:val="TAL"/>
              <w:rPr>
                <w:rFonts w:cs="Arial"/>
                <w:b/>
                <w:bCs/>
                <w:i/>
                <w:iCs/>
                <w:szCs w:val="18"/>
              </w:rPr>
            </w:pPr>
            <w:r w:rsidRPr="00F11278">
              <w:rPr>
                <w:rFonts w:cs="Arial"/>
                <w:b/>
                <w:bCs/>
                <w:i/>
                <w:iCs/>
                <w:szCs w:val="18"/>
              </w:rPr>
              <w:t>condPSCellChange-r16</w:t>
            </w:r>
          </w:p>
          <w:p w14:paraId="0FCDBCEE" w14:textId="77777777" w:rsidR="00940340" w:rsidRPr="00F11278" w:rsidRDefault="00940340" w:rsidP="008D3E8A">
            <w:pPr>
              <w:pStyle w:val="TAL"/>
              <w:rPr>
                <w:b/>
                <w:i/>
              </w:rPr>
            </w:pPr>
            <w:r w:rsidRPr="00F11278">
              <w:rPr>
                <w:rFonts w:eastAsia="MS PGothic" w:cs="Arial"/>
                <w:szCs w:val="18"/>
              </w:rPr>
              <w:t xml:space="preserve">Indicates whether the UE supports conditional </w:t>
            </w:r>
            <w:proofErr w:type="spellStart"/>
            <w:r w:rsidRPr="00F11278">
              <w:rPr>
                <w:rFonts w:eastAsia="MS PGothic" w:cs="Arial"/>
                <w:szCs w:val="18"/>
              </w:rPr>
              <w:t>PSCell</w:t>
            </w:r>
            <w:proofErr w:type="spellEnd"/>
            <w:r w:rsidRPr="00F11278">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2D59FE5" w14:textId="77777777" w:rsidR="00940340" w:rsidRPr="00F11278" w:rsidRDefault="00940340" w:rsidP="008D3E8A">
            <w:pPr>
              <w:pStyle w:val="TAL"/>
              <w:jc w:val="center"/>
            </w:pPr>
            <w:r w:rsidRPr="00F11278">
              <w:rPr>
                <w:rFonts w:cs="Arial"/>
                <w:bCs/>
                <w:iCs/>
                <w:szCs w:val="18"/>
              </w:rPr>
              <w:t>Band</w:t>
            </w:r>
          </w:p>
        </w:tc>
        <w:tc>
          <w:tcPr>
            <w:tcW w:w="567" w:type="dxa"/>
          </w:tcPr>
          <w:p w14:paraId="3863FF31" w14:textId="77777777" w:rsidR="00940340" w:rsidRPr="00F11278" w:rsidRDefault="00940340" w:rsidP="008D3E8A">
            <w:pPr>
              <w:pStyle w:val="TAL"/>
              <w:jc w:val="center"/>
            </w:pPr>
            <w:r w:rsidRPr="00F11278">
              <w:rPr>
                <w:rFonts w:cs="Arial"/>
                <w:bCs/>
                <w:iCs/>
                <w:szCs w:val="18"/>
              </w:rPr>
              <w:t>No</w:t>
            </w:r>
          </w:p>
        </w:tc>
        <w:tc>
          <w:tcPr>
            <w:tcW w:w="709" w:type="dxa"/>
          </w:tcPr>
          <w:p w14:paraId="6F41BCF6" w14:textId="77777777" w:rsidR="00940340" w:rsidRPr="00F11278" w:rsidRDefault="00940340" w:rsidP="008D3E8A">
            <w:pPr>
              <w:pStyle w:val="TAL"/>
              <w:jc w:val="center"/>
              <w:rPr>
                <w:bCs/>
                <w:iCs/>
              </w:rPr>
            </w:pPr>
            <w:r w:rsidRPr="00F11278">
              <w:rPr>
                <w:bCs/>
                <w:iCs/>
              </w:rPr>
              <w:t>N/A</w:t>
            </w:r>
          </w:p>
        </w:tc>
        <w:tc>
          <w:tcPr>
            <w:tcW w:w="728" w:type="dxa"/>
          </w:tcPr>
          <w:p w14:paraId="47FB121E" w14:textId="77777777" w:rsidR="00940340" w:rsidRPr="00F11278" w:rsidRDefault="00940340" w:rsidP="008D3E8A">
            <w:pPr>
              <w:pStyle w:val="TAL"/>
              <w:jc w:val="center"/>
              <w:rPr>
                <w:bCs/>
                <w:iCs/>
              </w:rPr>
            </w:pPr>
            <w:r w:rsidRPr="00F11278">
              <w:rPr>
                <w:bCs/>
                <w:iCs/>
              </w:rPr>
              <w:t>N/A</w:t>
            </w:r>
          </w:p>
        </w:tc>
      </w:tr>
      <w:tr w:rsidR="00940340" w:rsidRPr="00F11278" w14:paraId="0C5F7C60" w14:textId="77777777" w:rsidTr="008D3E8A">
        <w:trPr>
          <w:cantSplit/>
          <w:tblHeader/>
        </w:trPr>
        <w:tc>
          <w:tcPr>
            <w:tcW w:w="6917" w:type="dxa"/>
          </w:tcPr>
          <w:p w14:paraId="51954278" w14:textId="77777777" w:rsidR="00940340" w:rsidRPr="00F11278" w:rsidRDefault="00940340" w:rsidP="008D3E8A">
            <w:pPr>
              <w:pStyle w:val="TAL"/>
              <w:rPr>
                <w:rFonts w:eastAsia="MS PGothic" w:cs="Arial"/>
                <w:b/>
                <w:bCs/>
                <w:i/>
                <w:iCs/>
                <w:szCs w:val="18"/>
              </w:rPr>
            </w:pPr>
            <w:r w:rsidRPr="00F11278">
              <w:rPr>
                <w:rFonts w:cs="Arial"/>
                <w:b/>
                <w:bCs/>
                <w:i/>
                <w:iCs/>
                <w:szCs w:val="18"/>
              </w:rPr>
              <w:lastRenderedPageBreak/>
              <w:t>condPSCellChangeTwoTriggerEvents-r16</w:t>
            </w:r>
          </w:p>
          <w:p w14:paraId="6623DFC4" w14:textId="77777777" w:rsidR="00940340" w:rsidRPr="00F11278" w:rsidRDefault="00940340" w:rsidP="008D3E8A">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094C4ACF" w14:textId="77777777" w:rsidR="00940340" w:rsidRPr="00F11278" w:rsidRDefault="00940340" w:rsidP="008D3E8A">
            <w:pPr>
              <w:pStyle w:val="TAL"/>
              <w:jc w:val="center"/>
            </w:pPr>
            <w:r w:rsidRPr="00F11278">
              <w:rPr>
                <w:rFonts w:cs="Arial"/>
                <w:bCs/>
                <w:iCs/>
                <w:szCs w:val="18"/>
              </w:rPr>
              <w:t>Band</w:t>
            </w:r>
          </w:p>
        </w:tc>
        <w:tc>
          <w:tcPr>
            <w:tcW w:w="567" w:type="dxa"/>
          </w:tcPr>
          <w:p w14:paraId="4EDE8A31" w14:textId="77777777" w:rsidR="00940340" w:rsidRPr="00F11278" w:rsidRDefault="00940340" w:rsidP="008D3E8A">
            <w:pPr>
              <w:pStyle w:val="TAL"/>
              <w:jc w:val="center"/>
            </w:pPr>
            <w:r w:rsidRPr="00F11278">
              <w:rPr>
                <w:rFonts w:cs="Arial"/>
                <w:bCs/>
                <w:iCs/>
                <w:szCs w:val="18"/>
              </w:rPr>
              <w:t>CY</w:t>
            </w:r>
          </w:p>
        </w:tc>
        <w:tc>
          <w:tcPr>
            <w:tcW w:w="709" w:type="dxa"/>
          </w:tcPr>
          <w:p w14:paraId="4A684CF9" w14:textId="77777777" w:rsidR="00940340" w:rsidRPr="00F11278" w:rsidRDefault="00940340" w:rsidP="008D3E8A">
            <w:pPr>
              <w:pStyle w:val="TAL"/>
              <w:jc w:val="center"/>
              <w:rPr>
                <w:bCs/>
                <w:iCs/>
              </w:rPr>
            </w:pPr>
            <w:r w:rsidRPr="00F11278">
              <w:rPr>
                <w:bCs/>
                <w:iCs/>
              </w:rPr>
              <w:t>N/A</w:t>
            </w:r>
          </w:p>
        </w:tc>
        <w:tc>
          <w:tcPr>
            <w:tcW w:w="728" w:type="dxa"/>
          </w:tcPr>
          <w:p w14:paraId="1E5DB7C3" w14:textId="77777777" w:rsidR="00940340" w:rsidRPr="00F11278" w:rsidRDefault="00940340" w:rsidP="008D3E8A">
            <w:pPr>
              <w:pStyle w:val="TAL"/>
              <w:jc w:val="center"/>
              <w:rPr>
                <w:bCs/>
                <w:iCs/>
              </w:rPr>
            </w:pPr>
            <w:r w:rsidRPr="00F11278">
              <w:rPr>
                <w:bCs/>
                <w:iCs/>
              </w:rPr>
              <w:t>N/A</w:t>
            </w:r>
          </w:p>
        </w:tc>
      </w:tr>
      <w:tr w:rsidR="00940340" w:rsidRPr="00F11278" w14:paraId="545A7571" w14:textId="77777777" w:rsidTr="008D3E8A">
        <w:trPr>
          <w:cantSplit/>
          <w:tblHeader/>
        </w:trPr>
        <w:tc>
          <w:tcPr>
            <w:tcW w:w="6917" w:type="dxa"/>
          </w:tcPr>
          <w:p w14:paraId="46331BC2" w14:textId="77777777" w:rsidR="00940340" w:rsidRPr="00F11278" w:rsidRDefault="00940340" w:rsidP="008D3E8A">
            <w:pPr>
              <w:pStyle w:val="TAL"/>
              <w:rPr>
                <w:b/>
                <w:i/>
              </w:rPr>
            </w:pPr>
            <w:proofErr w:type="spellStart"/>
            <w:r w:rsidRPr="00F11278">
              <w:rPr>
                <w:b/>
                <w:i/>
              </w:rPr>
              <w:t>crossCarrierScheduling-SameSCS</w:t>
            </w:r>
            <w:proofErr w:type="spellEnd"/>
          </w:p>
          <w:p w14:paraId="31BCB3C0" w14:textId="77777777" w:rsidR="00940340" w:rsidRPr="00F11278" w:rsidRDefault="00940340" w:rsidP="008D3E8A">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2F489129" w14:textId="77777777" w:rsidR="00940340" w:rsidRPr="00F11278" w:rsidRDefault="00940340" w:rsidP="008D3E8A">
            <w:pPr>
              <w:pStyle w:val="TAL"/>
              <w:jc w:val="center"/>
              <w:rPr>
                <w:rFonts w:cs="Arial"/>
                <w:szCs w:val="18"/>
              </w:rPr>
            </w:pPr>
            <w:r w:rsidRPr="00F11278">
              <w:t>Band</w:t>
            </w:r>
          </w:p>
        </w:tc>
        <w:tc>
          <w:tcPr>
            <w:tcW w:w="567" w:type="dxa"/>
          </w:tcPr>
          <w:p w14:paraId="0DF5A585" w14:textId="77777777" w:rsidR="00940340" w:rsidRPr="00F11278" w:rsidRDefault="00940340" w:rsidP="008D3E8A">
            <w:pPr>
              <w:pStyle w:val="TAL"/>
              <w:jc w:val="center"/>
              <w:rPr>
                <w:rFonts w:cs="Arial"/>
                <w:szCs w:val="18"/>
              </w:rPr>
            </w:pPr>
            <w:r w:rsidRPr="00F11278">
              <w:t>No</w:t>
            </w:r>
          </w:p>
        </w:tc>
        <w:tc>
          <w:tcPr>
            <w:tcW w:w="709" w:type="dxa"/>
          </w:tcPr>
          <w:p w14:paraId="23DB87B4" w14:textId="77777777" w:rsidR="00940340" w:rsidRPr="00F11278" w:rsidRDefault="00940340" w:rsidP="008D3E8A">
            <w:pPr>
              <w:pStyle w:val="TAL"/>
              <w:jc w:val="center"/>
              <w:rPr>
                <w:rFonts w:cs="Arial"/>
                <w:szCs w:val="18"/>
              </w:rPr>
            </w:pPr>
            <w:r w:rsidRPr="00F11278">
              <w:rPr>
                <w:bCs/>
                <w:iCs/>
              </w:rPr>
              <w:t>N/A</w:t>
            </w:r>
          </w:p>
        </w:tc>
        <w:tc>
          <w:tcPr>
            <w:tcW w:w="728" w:type="dxa"/>
          </w:tcPr>
          <w:p w14:paraId="37F1DA8F" w14:textId="77777777" w:rsidR="00940340" w:rsidRPr="00F11278" w:rsidRDefault="00940340" w:rsidP="008D3E8A">
            <w:pPr>
              <w:pStyle w:val="TAL"/>
              <w:jc w:val="center"/>
            </w:pPr>
            <w:r w:rsidRPr="00F11278">
              <w:rPr>
                <w:bCs/>
                <w:iCs/>
              </w:rPr>
              <w:t>N/A</w:t>
            </w:r>
          </w:p>
        </w:tc>
      </w:tr>
      <w:tr w:rsidR="00940340" w:rsidRPr="00F11278" w14:paraId="679B9CC4" w14:textId="77777777" w:rsidTr="008D3E8A">
        <w:trPr>
          <w:cantSplit/>
          <w:tblHeader/>
        </w:trPr>
        <w:tc>
          <w:tcPr>
            <w:tcW w:w="6917" w:type="dxa"/>
          </w:tcPr>
          <w:p w14:paraId="2D58538F" w14:textId="77777777" w:rsidR="00940340" w:rsidRPr="00F11278" w:rsidRDefault="00940340" w:rsidP="008D3E8A">
            <w:pPr>
              <w:pStyle w:val="TAL"/>
              <w:rPr>
                <w:b/>
                <w:i/>
              </w:rPr>
            </w:pPr>
            <w:proofErr w:type="spellStart"/>
            <w:r w:rsidRPr="00F11278">
              <w:rPr>
                <w:b/>
                <w:i/>
              </w:rPr>
              <w:t>csi-ReportFramework</w:t>
            </w:r>
            <w:proofErr w:type="spellEnd"/>
          </w:p>
          <w:p w14:paraId="308A50D1" w14:textId="77777777" w:rsidR="00940340" w:rsidRPr="00F11278" w:rsidRDefault="00940340" w:rsidP="008D3E8A">
            <w:pPr>
              <w:pStyle w:val="TAL"/>
              <w:rPr>
                <w:rFonts w:cs="Arial"/>
              </w:rPr>
            </w:pPr>
            <w:r w:rsidRPr="00F11278">
              <w:rPr>
                <w:rFonts w:cs="Arial"/>
              </w:rPr>
              <w:t>Indicates whether the UE supports CSI report framework. This capability signalling comprises the following parameters:</w:t>
            </w:r>
          </w:p>
          <w:p w14:paraId="454B40C9"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report;</w:t>
            </w:r>
          </w:p>
          <w:p w14:paraId="73013735"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maxNumberPeriodicCSI-PerBWP-ForBeamReport</w:t>
            </w:r>
            <w:proofErr w:type="spellEnd"/>
            <w:proofErr w:type="gramEnd"/>
            <w:r w:rsidRPr="00F11278">
              <w:rPr>
                <w:rFonts w:ascii="Arial" w:hAnsi="Arial" w:cs="Arial"/>
                <w:sz w:val="18"/>
                <w:szCs w:val="18"/>
              </w:rPr>
              <w:t xml:space="preserve"> indicates the maximum number of periodic CSI report setting per BWP for beam report.</w:t>
            </w:r>
          </w:p>
          <w:p w14:paraId="10AFE47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report;</w:t>
            </w:r>
          </w:p>
          <w:p w14:paraId="46DB8403"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report;</w:t>
            </w:r>
          </w:p>
          <w:p w14:paraId="6E64536F"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CC;</w:t>
            </w:r>
          </w:p>
          <w:p w14:paraId="19E1BC3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report;</w:t>
            </w:r>
          </w:p>
          <w:p w14:paraId="03FD68D0"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report;</w:t>
            </w:r>
          </w:p>
          <w:p w14:paraId="2BAAB234" w14:textId="77777777" w:rsidR="00940340" w:rsidRPr="00F11278" w:rsidRDefault="00940340" w:rsidP="008D3E8A">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simultaneousCSI-ReportsPerCC</w:t>
            </w:r>
            <w:proofErr w:type="spellEnd"/>
            <w:proofErr w:type="gram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14:paraId="4E834909" w14:textId="77777777" w:rsidR="00940340" w:rsidRPr="00F11278" w:rsidRDefault="00940340" w:rsidP="008D3E8A">
            <w:pPr>
              <w:pStyle w:val="TAL"/>
            </w:pPr>
            <w:r w:rsidRPr="00F11278">
              <w:t xml:space="preserve">The UE is mandated to report </w:t>
            </w:r>
            <w:proofErr w:type="spellStart"/>
            <w:r w:rsidRPr="00F11278">
              <w:rPr>
                <w:i/>
                <w:iCs/>
              </w:rPr>
              <w:t>csi-ReportFramework</w:t>
            </w:r>
            <w:proofErr w:type="spellEnd"/>
            <w:r w:rsidRPr="00F11278">
              <w:t>.</w:t>
            </w:r>
          </w:p>
          <w:p w14:paraId="1D95B770" w14:textId="77777777" w:rsidR="00940340" w:rsidRPr="00F11278" w:rsidRDefault="00940340" w:rsidP="008D3E8A">
            <w:pPr>
              <w:pStyle w:val="TAL"/>
            </w:pPr>
          </w:p>
        </w:tc>
        <w:tc>
          <w:tcPr>
            <w:tcW w:w="709" w:type="dxa"/>
          </w:tcPr>
          <w:p w14:paraId="13AAFD03" w14:textId="77777777" w:rsidR="00940340" w:rsidRPr="00F11278" w:rsidRDefault="00940340" w:rsidP="008D3E8A">
            <w:pPr>
              <w:pStyle w:val="TAL"/>
              <w:jc w:val="center"/>
            </w:pPr>
            <w:r w:rsidRPr="00F11278">
              <w:rPr>
                <w:rFonts w:cs="Arial"/>
                <w:szCs w:val="18"/>
              </w:rPr>
              <w:t>Band</w:t>
            </w:r>
          </w:p>
        </w:tc>
        <w:tc>
          <w:tcPr>
            <w:tcW w:w="567" w:type="dxa"/>
          </w:tcPr>
          <w:p w14:paraId="21B90DD8" w14:textId="77777777" w:rsidR="00940340" w:rsidRPr="00F11278" w:rsidRDefault="00940340" w:rsidP="008D3E8A">
            <w:pPr>
              <w:pStyle w:val="TAL"/>
              <w:jc w:val="center"/>
            </w:pPr>
            <w:r w:rsidRPr="00F11278">
              <w:rPr>
                <w:rFonts w:cs="Arial"/>
                <w:szCs w:val="18"/>
              </w:rPr>
              <w:t>Yes</w:t>
            </w:r>
          </w:p>
        </w:tc>
        <w:tc>
          <w:tcPr>
            <w:tcW w:w="709" w:type="dxa"/>
          </w:tcPr>
          <w:p w14:paraId="5354E252" w14:textId="77777777" w:rsidR="00940340" w:rsidRPr="00F11278" w:rsidRDefault="00940340" w:rsidP="008D3E8A">
            <w:pPr>
              <w:pStyle w:val="TAL"/>
              <w:jc w:val="center"/>
            </w:pPr>
            <w:r w:rsidRPr="00F11278">
              <w:rPr>
                <w:bCs/>
                <w:iCs/>
              </w:rPr>
              <w:t>N/A</w:t>
            </w:r>
          </w:p>
        </w:tc>
        <w:tc>
          <w:tcPr>
            <w:tcW w:w="728" w:type="dxa"/>
          </w:tcPr>
          <w:p w14:paraId="7A7B4F3C" w14:textId="77777777" w:rsidR="00940340" w:rsidRPr="00F11278" w:rsidRDefault="00940340" w:rsidP="008D3E8A">
            <w:pPr>
              <w:pStyle w:val="TAL"/>
              <w:jc w:val="center"/>
            </w:pPr>
            <w:r w:rsidRPr="00F11278">
              <w:rPr>
                <w:bCs/>
                <w:iCs/>
              </w:rPr>
              <w:t>N/A</w:t>
            </w:r>
          </w:p>
        </w:tc>
      </w:tr>
      <w:tr w:rsidR="00940340" w:rsidRPr="00F11278" w14:paraId="18899428" w14:textId="77777777" w:rsidTr="008D3E8A">
        <w:trPr>
          <w:cantSplit/>
          <w:tblHeader/>
        </w:trPr>
        <w:tc>
          <w:tcPr>
            <w:tcW w:w="6917" w:type="dxa"/>
          </w:tcPr>
          <w:p w14:paraId="57DA01AA" w14:textId="77777777" w:rsidR="00940340" w:rsidRPr="00F11278" w:rsidRDefault="00940340" w:rsidP="008D3E8A">
            <w:pPr>
              <w:pStyle w:val="TAL"/>
              <w:rPr>
                <w:b/>
                <w:i/>
              </w:rPr>
            </w:pPr>
            <w:r w:rsidRPr="00F11278">
              <w:rPr>
                <w:b/>
                <w:i/>
              </w:rPr>
              <w:t>csi-ReportFrameworkExt-r16</w:t>
            </w:r>
          </w:p>
          <w:p w14:paraId="617EB744" w14:textId="77777777" w:rsidR="00940340" w:rsidRPr="00F11278" w:rsidRDefault="00940340" w:rsidP="008D3E8A">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554983BE" w14:textId="77777777" w:rsidR="00940340" w:rsidRPr="00F11278" w:rsidRDefault="00940340" w:rsidP="008D3E8A">
            <w:pPr>
              <w:pStyle w:val="TAL"/>
              <w:rPr>
                <w:b/>
                <w:i/>
              </w:rPr>
            </w:pPr>
            <w:proofErr w:type="gramStart"/>
            <w:r w:rsidRPr="00F11278">
              <w:rPr>
                <w:rFonts w:cs="Arial"/>
                <w:i/>
                <w:szCs w:val="18"/>
              </w:rPr>
              <w:t>maxNumberAperiodicCSI-PerBWP-ForCSI-ReportExt-r16</w:t>
            </w:r>
            <w:proofErr w:type="gramEnd"/>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14:paraId="004FFA47"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174118A3" w14:textId="77777777" w:rsidR="00940340" w:rsidRPr="00F11278" w:rsidRDefault="00940340" w:rsidP="008D3E8A">
            <w:pPr>
              <w:pStyle w:val="TAL"/>
              <w:jc w:val="center"/>
              <w:rPr>
                <w:rFonts w:cs="Arial"/>
                <w:szCs w:val="18"/>
              </w:rPr>
            </w:pPr>
            <w:r w:rsidRPr="00F11278">
              <w:rPr>
                <w:rFonts w:cs="Arial"/>
                <w:szCs w:val="18"/>
              </w:rPr>
              <w:t>No</w:t>
            </w:r>
          </w:p>
        </w:tc>
        <w:tc>
          <w:tcPr>
            <w:tcW w:w="709" w:type="dxa"/>
          </w:tcPr>
          <w:p w14:paraId="375AEA73" w14:textId="77777777" w:rsidR="00940340" w:rsidRPr="00F11278" w:rsidRDefault="00940340" w:rsidP="008D3E8A">
            <w:pPr>
              <w:pStyle w:val="TAL"/>
              <w:jc w:val="center"/>
              <w:rPr>
                <w:bCs/>
                <w:iCs/>
              </w:rPr>
            </w:pPr>
            <w:r w:rsidRPr="00F11278">
              <w:rPr>
                <w:bCs/>
                <w:iCs/>
              </w:rPr>
              <w:t>N/A</w:t>
            </w:r>
          </w:p>
        </w:tc>
        <w:tc>
          <w:tcPr>
            <w:tcW w:w="728" w:type="dxa"/>
          </w:tcPr>
          <w:p w14:paraId="35E11FB1" w14:textId="77777777" w:rsidR="00940340" w:rsidRPr="00F11278" w:rsidRDefault="00940340" w:rsidP="008D3E8A">
            <w:pPr>
              <w:pStyle w:val="TAL"/>
              <w:jc w:val="center"/>
              <w:rPr>
                <w:bCs/>
                <w:iCs/>
              </w:rPr>
            </w:pPr>
            <w:r w:rsidRPr="00F11278">
              <w:rPr>
                <w:bCs/>
                <w:iCs/>
              </w:rPr>
              <w:t>N/A</w:t>
            </w:r>
          </w:p>
        </w:tc>
      </w:tr>
      <w:tr w:rsidR="00940340" w:rsidRPr="00F11278" w14:paraId="6AF963CE" w14:textId="77777777" w:rsidTr="008D3E8A">
        <w:trPr>
          <w:cantSplit/>
          <w:tblHeader/>
        </w:trPr>
        <w:tc>
          <w:tcPr>
            <w:tcW w:w="6917" w:type="dxa"/>
          </w:tcPr>
          <w:p w14:paraId="7105879D" w14:textId="77777777" w:rsidR="00940340" w:rsidRPr="00F11278" w:rsidRDefault="00940340" w:rsidP="008D3E8A">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14:paraId="7C307E01" w14:textId="77777777" w:rsidR="00940340" w:rsidRPr="00F11278" w:rsidRDefault="00940340" w:rsidP="008D3E8A">
            <w:pPr>
              <w:pStyle w:val="TAL"/>
              <w:rPr>
                <w:rFonts w:cs="Arial"/>
                <w:bCs/>
                <w:iCs/>
                <w:szCs w:val="18"/>
              </w:rPr>
            </w:pPr>
            <w:r w:rsidRPr="00F11278">
              <w:rPr>
                <w:rFonts w:cs="Arial"/>
                <w:bCs/>
                <w:iCs/>
                <w:szCs w:val="18"/>
              </w:rPr>
              <w:t>Indicates support of CSI-RS for tracking (i.e. TRS). This capability signalling comprises the following parameters:</w:t>
            </w:r>
          </w:p>
          <w:p w14:paraId="6B5EE2D3"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maxBurstLength</w:t>
            </w:r>
            <w:proofErr w:type="spellEnd"/>
            <w:proofErr w:type="gramEnd"/>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14:paraId="3230993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simultaneously;</w:t>
            </w:r>
          </w:p>
          <w:p w14:paraId="0D7371E2"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maxConfiguredResourceSetsPerCC</w:t>
            </w:r>
            <w:proofErr w:type="spellEnd"/>
            <w:proofErr w:type="gramEnd"/>
            <w:r w:rsidRPr="00F11278">
              <w:rPr>
                <w:rFonts w:ascii="Arial" w:hAnsi="Arial" w:cs="Arial"/>
                <w:sz w:val="18"/>
                <w:szCs w:val="18"/>
              </w:rPr>
              <w:t xml:space="preserve"> indicates the maximum number of TRS resource sets configured to UE per CC. It is mandated to report at least 8 for FR1 and 16 for FR2;</w:t>
            </w:r>
          </w:p>
          <w:p w14:paraId="20E4B1D6"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maxConfiguredResourceSetsAllCC</w:t>
            </w:r>
            <w:proofErr w:type="spellEnd"/>
            <w:proofErr w:type="gram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0872434" w14:textId="77777777" w:rsidR="00940340" w:rsidRPr="00F11278" w:rsidRDefault="00940340" w:rsidP="008D3E8A">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14:paraId="5B84A0FA" w14:textId="77777777" w:rsidR="00940340" w:rsidRPr="00F11278" w:rsidRDefault="00940340" w:rsidP="008D3E8A">
            <w:pPr>
              <w:pStyle w:val="TAL"/>
            </w:pPr>
          </w:p>
        </w:tc>
        <w:tc>
          <w:tcPr>
            <w:tcW w:w="709" w:type="dxa"/>
          </w:tcPr>
          <w:p w14:paraId="0A20789B" w14:textId="77777777" w:rsidR="00940340" w:rsidRPr="00F11278" w:rsidRDefault="00940340" w:rsidP="008D3E8A">
            <w:pPr>
              <w:pStyle w:val="TAL"/>
              <w:jc w:val="center"/>
            </w:pPr>
            <w:r w:rsidRPr="00F11278">
              <w:rPr>
                <w:rFonts w:cs="Arial"/>
                <w:bCs/>
                <w:iCs/>
                <w:szCs w:val="18"/>
              </w:rPr>
              <w:t>Band</w:t>
            </w:r>
          </w:p>
        </w:tc>
        <w:tc>
          <w:tcPr>
            <w:tcW w:w="567" w:type="dxa"/>
          </w:tcPr>
          <w:p w14:paraId="1ABF92D3" w14:textId="77777777" w:rsidR="00940340" w:rsidRPr="00F11278" w:rsidRDefault="00940340" w:rsidP="008D3E8A">
            <w:pPr>
              <w:pStyle w:val="TAL"/>
              <w:jc w:val="center"/>
            </w:pPr>
            <w:r w:rsidRPr="00F11278">
              <w:rPr>
                <w:rFonts w:cs="Arial"/>
                <w:bCs/>
                <w:iCs/>
                <w:szCs w:val="18"/>
              </w:rPr>
              <w:t>Yes</w:t>
            </w:r>
          </w:p>
        </w:tc>
        <w:tc>
          <w:tcPr>
            <w:tcW w:w="709" w:type="dxa"/>
          </w:tcPr>
          <w:p w14:paraId="42706B30" w14:textId="77777777" w:rsidR="00940340" w:rsidRPr="00F11278" w:rsidRDefault="00940340" w:rsidP="008D3E8A">
            <w:pPr>
              <w:pStyle w:val="TAL"/>
              <w:jc w:val="center"/>
            </w:pPr>
            <w:r w:rsidRPr="00F11278">
              <w:rPr>
                <w:bCs/>
                <w:iCs/>
              </w:rPr>
              <w:t>N/A</w:t>
            </w:r>
          </w:p>
        </w:tc>
        <w:tc>
          <w:tcPr>
            <w:tcW w:w="728" w:type="dxa"/>
          </w:tcPr>
          <w:p w14:paraId="6DCCF5AA" w14:textId="77777777" w:rsidR="00940340" w:rsidRPr="00F11278" w:rsidRDefault="00940340" w:rsidP="008D3E8A">
            <w:pPr>
              <w:pStyle w:val="TAL"/>
              <w:jc w:val="center"/>
            </w:pPr>
            <w:r w:rsidRPr="00F11278">
              <w:rPr>
                <w:bCs/>
                <w:iCs/>
              </w:rPr>
              <w:t>N/A</w:t>
            </w:r>
          </w:p>
        </w:tc>
      </w:tr>
      <w:tr w:rsidR="00940340" w:rsidRPr="00F11278" w14:paraId="0CC25BF4" w14:textId="77777777" w:rsidTr="008D3E8A">
        <w:trPr>
          <w:cantSplit/>
          <w:tblHeader/>
        </w:trPr>
        <w:tc>
          <w:tcPr>
            <w:tcW w:w="6917" w:type="dxa"/>
          </w:tcPr>
          <w:p w14:paraId="7C76C926" w14:textId="77777777" w:rsidR="00940340" w:rsidRPr="00F11278" w:rsidRDefault="00940340" w:rsidP="008D3E8A">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14:paraId="740FA59F" w14:textId="77777777" w:rsidR="00940340" w:rsidRPr="00F11278" w:rsidRDefault="00940340" w:rsidP="008D3E8A">
            <w:pPr>
              <w:pStyle w:val="TAL"/>
              <w:rPr>
                <w:rFonts w:cs="Arial"/>
                <w:szCs w:val="18"/>
              </w:rPr>
            </w:pPr>
            <w:r w:rsidRPr="00F11278">
              <w:rPr>
                <w:rFonts w:cs="Arial"/>
                <w:szCs w:val="18"/>
              </w:rPr>
              <w:t>Indicates support of CSI-RS and CSI-IM reception for CSI feedback. This capability signalling comprises the following parameters:</w:t>
            </w:r>
          </w:p>
          <w:p w14:paraId="1751B77B"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CC;</w:t>
            </w:r>
          </w:p>
          <w:p w14:paraId="34F8A0C2"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CC;</w:t>
            </w:r>
          </w:p>
          <w:p w14:paraId="413BF95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CC;</w:t>
            </w:r>
          </w:p>
          <w:p w14:paraId="34DA11D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CC;</w:t>
            </w:r>
          </w:p>
          <w:p w14:paraId="2CEA5F23"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proofErr w:type="gramEnd"/>
            <w:r w:rsidRPr="00F11278">
              <w:rPr>
                <w:rFonts w:ascii="Arial" w:hAnsi="Arial" w:cs="Arial"/>
                <w:sz w:val="18"/>
                <w:szCs w:val="18"/>
              </w:rPr>
              <w:t xml:space="preserve"> indicates the total number of CSI-RS ports in simultaneous CSI-RS resources per CC.</w:t>
            </w:r>
          </w:p>
          <w:p w14:paraId="36507DE2" w14:textId="77777777" w:rsidR="00940340" w:rsidRPr="00F11278" w:rsidRDefault="00940340" w:rsidP="008D3E8A">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14:paraId="48FA1B78" w14:textId="77777777" w:rsidR="00940340" w:rsidRPr="00F11278" w:rsidRDefault="00940340" w:rsidP="008D3E8A">
            <w:pPr>
              <w:pStyle w:val="TAL"/>
            </w:pPr>
          </w:p>
        </w:tc>
        <w:tc>
          <w:tcPr>
            <w:tcW w:w="709" w:type="dxa"/>
          </w:tcPr>
          <w:p w14:paraId="3DFCB8AA"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23452515" w14:textId="77777777" w:rsidR="00940340" w:rsidRPr="00F11278" w:rsidDel="00C7429B" w:rsidRDefault="00940340" w:rsidP="008D3E8A">
            <w:pPr>
              <w:pStyle w:val="TAL"/>
              <w:jc w:val="center"/>
              <w:rPr>
                <w:rFonts w:cs="Arial"/>
                <w:szCs w:val="18"/>
              </w:rPr>
            </w:pPr>
            <w:r w:rsidRPr="00F11278">
              <w:rPr>
                <w:rFonts w:cs="Arial"/>
                <w:szCs w:val="18"/>
              </w:rPr>
              <w:t>Yes</w:t>
            </w:r>
          </w:p>
        </w:tc>
        <w:tc>
          <w:tcPr>
            <w:tcW w:w="709" w:type="dxa"/>
          </w:tcPr>
          <w:p w14:paraId="2EAC4982" w14:textId="77777777" w:rsidR="00940340" w:rsidRPr="00F11278" w:rsidRDefault="00940340" w:rsidP="008D3E8A">
            <w:pPr>
              <w:pStyle w:val="TAL"/>
              <w:jc w:val="center"/>
              <w:rPr>
                <w:rFonts w:cs="Arial"/>
                <w:szCs w:val="18"/>
              </w:rPr>
            </w:pPr>
            <w:r w:rsidRPr="00F11278">
              <w:rPr>
                <w:bCs/>
                <w:iCs/>
              </w:rPr>
              <w:t>N/A</w:t>
            </w:r>
          </w:p>
        </w:tc>
        <w:tc>
          <w:tcPr>
            <w:tcW w:w="728" w:type="dxa"/>
          </w:tcPr>
          <w:p w14:paraId="228CC084" w14:textId="77777777" w:rsidR="00940340" w:rsidRPr="00F11278" w:rsidRDefault="00940340" w:rsidP="008D3E8A">
            <w:pPr>
              <w:pStyle w:val="TAL"/>
              <w:jc w:val="center"/>
            </w:pPr>
            <w:r w:rsidRPr="00F11278">
              <w:rPr>
                <w:bCs/>
                <w:iCs/>
              </w:rPr>
              <w:t>N/A</w:t>
            </w:r>
          </w:p>
        </w:tc>
      </w:tr>
      <w:tr w:rsidR="00940340" w:rsidRPr="00F11278" w14:paraId="293B1A3E" w14:textId="77777777" w:rsidTr="008D3E8A">
        <w:trPr>
          <w:cantSplit/>
          <w:tblHeader/>
        </w:trPr>
        <w:tc>
          <w:tcPr>
            <w:tcW w:w="6917" w:type="dxa"/>
          </w:tcPr>
          <w:p w14:paraId="174E4482" w14:textId="77777777" w:rsidR="00940340" w:rsidRPr="00F11278" w:rsidRDefault="00940340" w:rsidP="008D3E8A">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14:paraId="30A6F0CA" w14:textId="77777777" w:rsidR="00940340" w:rsidRPr="00F11278" w:rsidRDefault="00940340" w:rsidP="008D3E8A">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14:paraId="0F704CC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BWP;</w:t>
            </w:r>
          </w:p>
          <w:p w14:paraId="623D33A5"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BWP;</w:t>
            </w:r>
          </w:p>
          <w:p w14:paraId="60F32F3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BWP;</w:t>
            </w:r>
          </w:p>
          <w:p w14:paraId="6C67F905" w14:textId="77777777" w:rsidR="00940340" w:rsidRPr="00F11278" w:rsidRDefault="00940340" w:rsidP="008D3E8A">
            <w:pPr>
              <w:pStyle w:val="B1"/>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proofErr w:type="gram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BC9280E" w14:textId="77777777" w:rsidR="00940340" w:rsidRPr="00F11278" w:rsidRDefault="00940340" w:rsidP="008D3E8A">
            <w:pPr>
              <w:pStyle w:val="TAL"/>
              <w:jc w:val="center"/>
              <w:rPr>
                <w:rFonts w:cs="Arial"/>
                <w:szCs w:val="18"/>
              </w:rPr>
            </w:pPr>
            <w:r w:rsidRPr="00F11278">
              <w:rPr>
                <w:rFonts w:cs="Arial"/>
                <w:szCs w:val="18"/>
              </w:rPr>
              <w:t>Band</w:t>
            </w:r>
          </w:p>
        </w:tc>
        <w:tc>
          <w:tcPr>
            <w:tcW w:w="567" w:type="dxa"/>
          </w:tcPr>
          <w:p w14:paraId="1F128904" w14:textId="77777777" w:rsidR="00940340" w:rsidRPr="00F11278" w:rsidRDefault="00940340" w:rsidP="008D3E8A">
            <w:pPr>
              <w:pStyle w:val="TAL"/>
              <w:jc w:val="center"/>
              <w:rPr>
                <w:rFonts w:cs="Arial"/>
                <w:szCs w:val="18"/>
              </w:rPr>
            </w:pPr>
            <w:r w:rsidRPr="00F11278">
              <w:rPr>
                <w:rFonts w:cs="Arial"/>
                <w:szCs w:val="18"/>
              </w:rPr>
              <w:t>No</w:t>
            </w:r>
          </w:p>
        </w:tc>
        <w:tc>
          <w:tcPr>
            <w:tcW w:w="709" w:type="dxa"/>
          </w:tcPr>
          <w:p w14:paraId="251F0F88" w14:textId="77777777" w:rsidR="00940340" w:rsidRPr="00F11278" w:rsidRDefault="00940340" w:rsidP="008D3E8A">
            <w:pPr>
              <w:pStyle w:val="TAL"/>
              <w:jc w:val="center"/>
              <w:rPr>
                <w:rFonts w:cs="Arial"/>
                <w:szCs w:val="18"/>
              </w:rPr>
            </w:pPr>
            <w:r w:rsidRPr="00F11278">
              <w:rPr>
                <w:bCs/>
                <w:iCs/>
              </w:rPr>
              <w:t>N/A</w:t>
            </w:r>
          </w:p>
        </w:tc>
        <w:tc>
          <w:tcPr>
            <w:tcW w:w="728" w:type="dxa"/>
          </w:tcPr>
          <w:p w14:paraId="33A3AD46" w14:textId="77777777" w:rsidR="00940340" w:rsidRPr="00F11278" w:rsidRDefault="00940340" w:rsidP="008D3E8A">
            <w:pPr>
              <w:pStyle w:val="TAL"/>
              <w:jc w:val="center"/>
              <w:rPr>
                <w:rFonts w:cs="Arial"/>
                <w:szCs w:val="18"/>
              </w:rPr>
            </w:pPr>
            <w:r w:rsidRPr="00F11278">
              <w:rPr>
                <w:bCs/>
                <w:iCs/>
              </w:rPr>
              <w:t>N/A</w:t>
            </w:r>
          </w:p>
        </w:tc>
      </w:tr>
      <w:tr w:rsidR="00940340" w:rsidRPr="00F11278" w14:paraId="7B2FD6AC" w14:textId="77777777" w:rsidTr="008D3E8A">
        <w:trPr>
          <w:cantSplit/>
          <w:tblHeader/>
        </w:trPr>
        <w:tc>
          <w:tcPr>
            <w:tcW w:w="6917" w:type="dxa"/>
          </w:tcPr>
          <w:p w14:paraId="5B6A7EC2" w14:textId="77777777" w:rsidR="00940340" w:rsidRPr="00F11278" w:rsidRDefault="00940340" w:rsidP="008D3E8A">
            <w:pPr>
              <w:pStyle w:val="TAL"/>
              <w:rPr>
                <w:b/>
                <w:bCs/>
                <w:i/>
                <w:iCs/>
              </w:rPr>
            </w:pPr>
            <w:r w:rsidRPr="00F11278">
              <w:rPr>
                <w:b/>
                <w:bCs/>
                <w:i/>
                <w:iCs/>
              </w:rPr>
              <w:t>defaultQCL-PerCORESETPoolIndex-r16</w:t>
            </w:r>
          </w:p>
          <w:p w14:paraId="1F8DC832" w14:textId="77777777" w:rsidR="00940340" w:rsidRPr="00F11278" w:rsidRDefault="00940340" w:rsidP="008D3E8A">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1D45F956" w14:textId="77777777" w:rsidR="00940340" w:rsidRPr="00F11278" w:rsidRDefault="00940340" w:rsidP="008D3E8A">
            <w:pPr>
              <w:pStyle w:val="TAL"/>
              <w:jc w:val="center"/>
              <w:rPr>
                <w:bCs/>
                <w:iCs/>
              </w:rPr>
            </w:pPr>
            <w:r w:rsidRPr="00F11278">
              <w:rPr>
                <w:bCs/>
                <w:iCs/>
              </w:rPr>
              <w:t>Band</w:t>
            </w:r>
          </w:p>
        </w:tc>
        <w:tc>
          <w:tcPr>
            <w:tcW w:w="567" w:type="dxa"/>
          </w:tcPr>
          <w:p w14:paraId="207B238C" w14:textId="77777777" w:rsidR="00940340" w:rsidRPr="00F11278" w:rsidRDefault="00940340" w:rsidP="008D3E8A">
            <w:pPr>
              <w:pStyle w:val="TAL"/>
              <w:jc w:val="center"/>
              <w:rPr>
                <w:bCs/>
                <w:iCs/>
              </w:rPr>
            </w:pPr>
            <w:r w:rsidRPr="00F11278">
              <w:rPr>
                <w:bCs/>
                <w:iCs/>
              </w:rPr>
              <w:t>No</w:t>
            </w:r>
          </w:p>
        </w:tc>
        <w:tc>
          <w:tcPr>
            <w:tcW w:w="709" w:type="dxa"/>
          </w:tcPr>
          <w:p w14:paraId="2F0F7A64" w14:textId="77777777" w:rsidR="00940340" w:rsidRPr="00F11278" w:rsidRDefault="00940340" w:rsidP="008D3E8A">
            <w:pPr>
              <w:pStyle w:val="TAL"/>
              <w:jc w:val="center"/>
              <w:rPr>
                <w:bCs/>
                <w:iCs/>
              </w:rPr>
            </w:pPr>
            <w:r w:rsidRPr="00F11278">
              <w:rPr>
                <w:bCs/>
                <w:iCs/>
              </w:rPr>
              <w:t>N/A</w:t>
            </w:r>
          </w:p>
        </w:tc>
        <w:tc>
          <w:tcPr>
            <w:tcW w:w="728" w:type="dxa"/>
          </w:tcPr>
          <w:p w14:paraId="7FD72192" w14:textId="77777777" w:rsidR="00940340" w:rsidRPr="00F11278" w:rsidRDefault="00940340" w:rsidP="008D3E8A">
            <w:pPr>
              <w:pStyle w:val="TAL"/>
              <w:jc w:val="center"/>
            </w:pPr>
            <w:r w:rsidRPr="00F11278">
              <w:t>FR2 only</w:t>
            </w:r>
          </w:p>
        </w:tc>
      </w:tr>
      <w:tr w:rsidR="00940340" w:rsidRPr="00F11278" w14:paraId="6F7402D8" w14:textId="77777777" w:rsidTr="008D3E8A">
        <w:trPr>
          <w:cantSplit/>
          <w:tblHeader/>
        </w:trPr>
        <w:tc>
          <w:tcPr>
            <w:tcW w:w="6917" w:type="dxa"/>
          </w:tcPr>
          <w:p w14:paraId="754B6F67" w14:textId="77777777" w:rsidR="00940340" w:rsidRPr="00F11278" w:rsidRDefault="00940340" w:rsidP="008D3E8A">
            <w:pPr>
              <w:pStyle w:val="TAL"/>
              <w:rPr>
                <w:b/>
                <w:bCs/>
                <w:i/>
                <w:iCs/>
              </w:rPr>
            </w:pPr>
            <w:r w:rsidRPr="00F11278">
              <w:rPr>
                <w:b/>
                <w:bCs/>
                <w:i/>
                <w:iCs/>
              </w:rPr>
              <w:lastRenderedPageBreak/>
              <w:t>defaultQCL-TwoTCI-r16</w:t>
            </w:r>
          </w:p>
          <w:p w14:paraId="69FDCA69" w14:textId="77777777" w:rsidR="00940340" w:rsidRPr="00F11278" w:rsidRDefault="00940340" w:rsidP="008D3E8A">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84B120F" w14:textId="77777777" w:rsidR="00940340" w:rsidRPr="00F11278" w:rsidRDefault="00940340" w:rsidP="008D3E8A">
            <w:pPr>
              <w:pStyle w:val="TAL"/>
              <w:jc w:val="center"/>
              <w:rPr>
                <w:rFonts w:cs="Arial"/>
                <w:szCs w:val="18"/>
              </w:rPr>
            </w:pPr>
            <w:r w:rsidRPr="00F11278">
              <w:rPr>
                <w:bCs/>
                <w:iCs/>
              </w:rPr>
              <w:t>Band</w:t>
            </w:r>
          </w:p>
        </w:tc>
        <w:tc>
          <w:tcPr>
            <w:tcW w:w="567" w:type="dxa"/>
          </w:tcPr>
          <w:p w14:paraId="0300A338" w14:textId="77777777" w:rsidR="00940340" w:rsidRPr="00F11278" w:rsidRDefault="00940340" w:rsidP="008D3E8A">
            <w:pPr>
              <w:pStyle w:val="TAL"/>
              <w:jc w:val="center"/>
              <w:rPr>
                <w:rFonts w:cs="Arial"/>
                <w:szCs w:val="18"/>
              </w:rPr>
            </w:pPr>
            <w:r w:rsidRPr="00F11278">
              <w:rPr>
                <w:bCs/>
                <w:iCs/>
              </w:rPr>
              <w:t>No</w:t>
            </w:r>
          </w:p>
        </w:tc>
        <w:tc>
          <w:tcPr>
            <w:tcW w:w="709" w:type="dxa"/>
          </w:tcPr>
          <w:p w14:paraId="4A823FAF" w14:textId="77777777" w:rsidR="00940340" w:rsidRPr="00F11278" w:rsidRDefault="00940340" w:rsidP="008D3E8A">
            <w:pPr>
              <w:pStyle w:val="TAL"/>
              <w:jc w:val="center"/>
              <w:rPr>
                <w:rFonts w:cs="Arial"/>
                <w:szCs w:val="18"/>
              </w:rPr>
            </w:pPr>
            <w:r w:rsidRPr="00F11278">
              <w:rPr>
                <w:bCs/>
                <w:iCs/>
              </w:rPr>
              <w:t>N/A</w:t>
            </w:r>
          </w:p>
        </w:tc>
        <w:tc>
          <w:tcPr>
            <w:tcW w:w="728" w:type="dxa"/>
          </w:tcPr>
          <w:p w14:paraId="01D1FA17" w14:textId="77777777" w:rsidR="00940340" w:rsidRPr="00F11278" w:rsidRDefault="00940340" w:rsidP="008D3E8A">
            <w:pPr>
              <w:pStyle w:val="TAL"/>
              <w:jc w:val="center"/>
              <w:rPr>
                <w:rFonts w:cs="Arial"/>
                <w:szCs w:val="18"/>
              </w:rPr>
            </w:pPr>
            <w:r w:rsidRPr="00F11278">
              <w:t>FR2 only</w:t>
            </w:r>
          </w:p>
        </w:tc>
      </w:tr>
      <w:tr w:rsidR="00940340" w:rsidRPr="00F11278" w14:paraId="3C10C4DA" w14:textId="77777777" w:rsidTr="008D3E8A">
        <w:trPr>
          <w:cantSplit/>
          <w:tblHeader/>
        </w:trPr>
        <w:tc>
          <w:tcPr>
            <w:tcW w:w="6917" w:type="dxa"/>
          </w:tcPr>
          <w:p w14:paraId="509E050B" w14:textId="77777777" w:rsidR="00940340" w:rsidRDefault="00940340" w:rsidP="008D3E8A">
            <w:pPr>
              <w:pStyle w:val="TAL"/>
              <w:rPr>
                <w:b/>
                <w:bCs/>
                <w:i/>
                <w:iCs/>
              </w:rPr>
            </w:pPr>
            <w:r>
              <w:rPr>
                <w:b/>
                <w:bCs/>
                <w:i/>
                <w:iCs/>
              </w:rPr>
              <w:t>enhancedUL-TransientPeriod-r16</w:t>
            </w:r>
          </w:p>
          <w:p w14:paraId="5934490B" w14:textId="77777777" w:rsidR="00940340" w:rsidRPr="00F11278" w:rsidRDefault="00940340" w:rsidP="008D3E8A">
            <w:pPr>
              <w:pStyle w:val="TAL"/>
              <w:rPr>
                <w:b/>
                <w:bCs/>
                <w:i/>
                <w:iCs/>
              </w:rPr>
            </w:pPr>
            <w:r>
              <w:t xml:space="preserve">Indicates whether the UE support enhanced UL performance for the transient period as specified in </w:t>
            </w:r>
            <w:r>
              <w:rPr>
                <w:bCs/>
                <w:iCs/>
              </w:rPr>
              <w:t xml:space="preserve">clause 6.3.3 of TS 38.101-1 [2]. </w:t>
            </w:r>
            <w:r>
              <w:t>If not reported, the UE supports transient period of 10us.</w:t>
            </w:r>
          </w:p>
        </w:tc>
        <w:tc>
          <w:tcPr>
            <w:tcW w:w="709" w:type="dxa"/>
          </w:tcPr>
          <w:p w14:paraId="45E300DD" w14:textId="77777777" w:rsidR="00940340" w:rsidRPr="00F11278" w:rsidRDefault="00940340" w:rsidP="008D3E8A">
            <w:pPr>
              <w:pStyle w:val="TAL"/>
              <w:jc w:val="center"/>
              <w:rPr>
                <w:bCs/>
                <w:iCs/>
              </w:rPr>
            </w:pPr>
            <w:r>
              <w:rPr>
                <w:bCs/>
                <w:iCs/>
              </w:rPr>
              <w:t>Band</w:t>
            </w:r>
          </w:p>
        </w:tc>
        <w:tc>
          <w:tcPr>
            <w:tcW w:w="567" w:type="dxa"/>
          </w:tcPr>
          <w:p w14:paraId="30A4FE45" w14:textId="77777777" w:rsidR="00940340" w:rsidRPr="00F11278" w:rsidRDefault="00940340" w:rsidP="008D3E8A">
            <w:pPr>
              <w:pStyle w:val="TAL"/>
              <w:jc w:val="center"/>
              <w:rPr>
                <w:bCs/>
                <w:iCs/>
              </w:rPr>
            </w:pPr>
            <w:r>
              <w:rPr>
                <w:bCs/>
                <w:iCs/>
              </w:rPr>
              <w:t>No</w:t>
            </w:r>
          </w:p>
        </w:tc>
        <w:tc>
          <w:tcPr>
            <w:tcW w:w="709" w:type="dxa"/>
          </w:tcPr>
          <w:p w14:paraId="44BB6AB1" w14:textId="77777777" w:rsidR="00940340" w:rsidRPr="00F11278" w:rsidRDefault="00940340" w:rsidP="008D3E8A">
            <w:pPr>
              <w:pStyle w:val="TAL"/>
              <w:jc w:val="center"/>
              <w:rPr>
                <w:bCs/>
                <w:iCs/>
              </w:rPr>
            </w:pPr>
            <w:r>
              <w:rPr>
                <w:bCs/>
                <w:iCs/>
              </w:rPr>
              <w:t>N/A</w:t>
            </w:r>
          </w:p>
        </w:tc>
        <w:tc>
          <w:tcPr>
            <w:tcW w:w="728" w:type="dxa"/>
          </w:tcPr>
          <w:p w14:paraId="64F8E908" w14:textId="77777777" w:rsidR="00940340" w:rsidRPr="00F11278" w:rsidRDefault="00940340" w:rsidP="008D3E8A">
            <w:pPr>
              <w:pStyle w:val="TAL"/>
              <w:jc w:val="center"/>
            </w:pPr>
            <w:r>
              <w:t>FR1 only</w:t>
            </w:r>
          </w:p>
        </w:tc>
      </w:tr>
      <w:tr w:rsidR="00940340" w:rsidRPr="00F11278" w14:paraId="67B6EEE6" w14:textId="77777777" w:rsidTr="008D3E8A">
        <w:trPr>
          <w:cantSplit/>
          <w:tblHeader/>
        </w:trPr>
        <w:tc>
          <w:tcPr>
            <w:tcW w:w="6917" w:type="dxa"/>
          </w:tcPr>
          <w:p w14:paraId="6A5CBD14" w14:textId="77777777" w:rsidR="00940340" w:rsidRPr="00F11278" w:rsidRDefault="00940340" w:rsidP="008D3E8A">
            <w:pPr>
              <w:pStyle w:val="TAL"/>
              <w:rPr>
                <w:b/>
                <w:bCs/>
                <w:i/>
                <w:iCs/>
              </w:rPr>
            </w:pPr>
            <w:proofErr w:type="spellStart"/>
            <w:r w:rsidRPr="00F11278">
              <w:rPr>
                <w:b/>
                <w:bCs/>
                <w:i/>
                <w:iCs/>
              </w:rPr>
              <w:t>extendedCP</w:t>
            </w:r>
            <w:proofErr w:type="spellEnd"/>
          </w:p>
          <w:p w14:paraId="02CE98F6" w14:textId="77777777" w:rsidR="00940340" w:rsidRPr="00F11278" w:rsidRDefault="00940340" w:rsidP="008D3E8A">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4ACED009" w14:textId="77777777" w:rsidR="00940340" w:rsidRPr="00F11278" w:rsidRDefault="00940340" w:rsidP="008D3E8A">
            <w:pPr>
              <w:pStyle w:val="TAL"/>
              <w:jc w:val="center"/>
              <w:rPr>
                <w:rFonts w:cs="Arial"/>
                <w:szCs w:val="18"/>
              </w:rPr>
            </w:pPr>
            <w:r w:rsidRPr="00F11278">
              <w:rPr>
                <w:bCs/>
                <w:iCs/>
              </w:rPr>
              <w:t>Band</w:t>
            </w:r>
          </w:p>
        </w:tc>
        <w:tc>
          <w:tcPr>
            <w:tcW w:w="567" w:type="dxa"/>
          </w:tcPr>
          <w:p w14:paraId="7B0FCBB9" w14:textId="77777777" w:rsidR="00940340" w:rsidRPr="00F11278" w:rsidRDefault="00940340" w:rsidP="008D3E8A">
            <w:pPr>
              <w:pStyle w:val="TAL"/>
              <w:jc w:val="center"/>
              <w:rPr>
                <w:rFonts w:cs="Arial"/>
                <w:szCs w:val="18"/>
              </w:rPr>
            </w:pPr>
            <w:r w:rsidRPr="00F11278">
              <w:rPr>
                <w:bCs/>
                <w:iCs/>
              </w:rPr>
              <w:t>No</w:t>
            </w:r>
          </w:p>
        </w:tc>
        <w:tc>
          <w:tcPr>
            <w:tcW w:w="709" w:type="dxa"/>
          </w:tcPr>
          <w:p w14:paraId="280782FA" w14:textId="77777777" w:rsidR="00940340" w:rsidRPr="00F11278" w:rsidRDefault="00940340" w:rsidP="008D3E8A">
            <w:pPr>
              <w:pStyle w:val="TAL"/>
              <w:jc w:val="center"/>
              <w:rPr>
                <w:rFonts w:cs="Arial"/>
                <w:szCs w:val="18"/>
              </w:rPr>
            </w:pPr>
            <w:r w:rsidRPr="00F11278">
              <w:rPr>
                <w:bCs/>
                <w:iCs/>
              </w:rPr>
              <w:t>N/A</w:t>
            </w:r>
          </w:p>
        </w:tc>
        <w:tc>
          <w:tcPr>
            <w:tcW w:w="728" w:type="dxa"/>
          </w:tcPr>
          <w:p w14:paraId="43387395" w14:textId="77777777" w:rsidR="00940340" w:rsidRPr="00F11278" w:rsidRDefault="00940340" w:rsidP="008D3E8A">
            <w:pPr>
              <w:pStyle w:val="TAL"/>
              <w:jc w:val="center"/>
            </w:pPr>
            <w:r w:rsidRPr="00F11278">
              <w:rPr>
                <w:bCs/>
                <w:iCs/>
              </w:rPr>
              <w:t>N/A</w:t>
            </w:r>
          </w:p>
        </w:tc>
      </w:tr>
      <w:tr w:rsidR="00940340" w:rsidRPr="00F11278" w14:paraId="459516FA" w14:textId="77777777" w:rsidTr="008D3E8A">
        <w:trPr>
          <w:cantSplit/>
          <w:tblHeader/>
        </w:trPr>
        <w:tc>
          <w:tcPr>
            <w:tcW w:w="6917" w:type="dxa"/>
          </w:tcPr>
          <w:p w14:paraId="6FF7CA3D" w14:textId="77777777" w:rsidR="00940340" w:rsidRPr="00F11278" w:rsidRDefault="00940340" w:rsidP="008D3E8A">
            <w:pPr>
              <w:pStyle w:val="TAL"/>
              <w:rPr>
                <w:b/>
                <w:bCs/>
                <w:i/>
                <w:iCs/>
              </w:rPr>
            </w:pPr>
            <w:proofErr w:type="spellStart"/>
            <w:r w:rsidRPr="00F11278">
              <w:rPr>
                <w:b/>
                <w:bCs/>
                <w:i/>
                <w:iCs/>
              </w:rPr>
              <w:t>groupBeamReporting</w:t>
            </w:r>
            <w:proofErr w:type="spellEnd"/>
          </w:p>
          <w:p w14:paraId="10167A74" w14:textId="77777777" w:rsidR="00940340" w:rsidRPr="00F11278" w:rsidRDefault="00940340" w:rsidP="008D3E8A">
            <w:pPr>
              <w:pStyle w:val="TAL"/>
              <w:rPr>
                <w:bCs/>
                <w:iCs/>
              </w:rPr>
            </w:pPr>
            <w:r w:rsidRPr="00F11278">
              <w:rPr>
                <w:rFonts w:eastAsia="MS PGothic"/>
              </w:rPr>
              <w:t>Indicates whether UE supports RSRP reporting for the group of two reference signals.</w:t>
            </w:r>
          </w:p>
        </w:tc>
        <w:tc>
          <w:tcPr>
            <w:tcW w:w="709" w:type="dxa"/>
          </w:tcPr>
          <w:p w14:paraId="49646405" w14:textId="77777777" w:rsidR="00940340" w:rsidRPr="00F11278" w:rsidRDefault="00940340" w:rsidP="008D3E8A">
            <w:pPr>
              <w:pStyle w:val="TAL"/>
              <w:jc w:val="center"/>
              <w:rPr>
                <w:bCs/>
                <w:iCs/>
              </w:rPr>
            </w:pPr>
            <w:r w:rsidRPr="00F11278">
              <w:rPr>
                <w:bCs/>
                <w:iCs/>
              </w:rPr>
              <w:t>Band</w:t>
            </w:r>
          </w:p>
        </w:tc>
        <w:tc>
          <w:tcPr>
            <w:tcW w:w="567" w:type="dxa"/>
          </w:tcPr>
          <w:p w14:paraId="2B5DF048" w14:textId="77777777" w:rsidR="00940340" w:rsidRPr="00F11278" w:rsidRDefault="00940340" w:rsidP="008D3E8A">
            <w:pPr>
              <w:pStyle w:val="TAL"/>
              <w:jc w:val="center"/>
              <w:rPr>
                <w:bCs/>
                <w:iCs/>
              </w:rPr>
            </w:pPr>
            <w:r w:rsidRPr="00F11278">
              <w:rPr>
                <w:bCs/>
                <w:iCs/>
              </w:rPr>
              <w:t>No</w:t>
            </w:r>
          </w:p>
        </w:tc>
        <w:tc>
          <w:tcPr>
            <w:tcW w:w="709" w:type="dxa"/>
          </w:tcPr>
          <w:p w14:paraId="4DD7B32D" w14:textId="77777777" w:rsidR="00940340" w:rsidRPr="00F11278" w:rsidRDefault="00940340" w:rsidP="008D3E8A">
            <w:pPr>
              <w:pStyle w:val="TAL"/>
              <w:jc w:val="center"/>
              <w:rPr>
                <w:bCs/>
                <w:iCs/>
              </w:rPr>
            </w:pPr>
            <w:r w:rsidRPr="00F11278">
              <w:rPr>
                <w:bCs/>
                <w:iCs/>
              </w:rPr>
              <w:t>N/A</w:t>
            </w:r>
          </w:p>
        </w:tc>
        <w:tc>
          <w:tcPr>
            <w:tcW w:w="728" w:type="dxa"/>
          </w:tcPr>
          <w:p w14:paraId="6701A7F4" w14:textId="77777777" w:rsidR="00940340" w:rsidRPr="00F11278" w:rsidRDefault="00940340" w:rsidP="008D3E8A">
            <w:pPr>
              <w:pStyle w:val="TAL"/>
              <w:jc w:val="center"/>
            </w:pPr>
            <w:r w:rsidRPr="00F11278">
              <w:rPr>
                <w:bCs/>
                <w:iCs/>
              </w:rPr>
              <w:t>N/A</w:t>
            </w:r>
          </w:p>
        </w:tc>
      </w:tr>
      <w:tr w:rsidR="00940340" w:rsidRPr="00F11278" w14:paraId="5E8567F5" w14:textId="77777777" w:rsidTr="008D3E8A">
        <w:trPr>
          <w:cantSplit/>
          <w:tblHeader/>
        </w:trPr>
        <w:tc>
          <w:tcPr>
            <w:tcW w:w="6917" w:type="dxa"/>
          </w:tcPr>
          <w:p w14:paraId="039F5EC6" w14:textId="77777777" w:rsidR="00940340" w:rsidRPr="00F11278" w:rsidRDefault="00940340" w:rsidP="008D3E8A">
            <w:pPr>
              <w:pStyle w:val="TAL"/>
              <w:rPr>
                <w:b/>
                <w:i/>
              </w:rPr>
            </w:pPr>
            <w:r w:rsidRPr="00F11278">
              <w:rPr>
                <w:b/>
                <w:i/>
              </w:rPr>
              <w:t>groupSINR-reporting-r16</w:t>
            </w:r>
          </w:p>
          <w:p w14:paraId="14037F44" w14:textId="77777777" w:rsidR="00940340" w:rsidRPr="00F11278" w:rsidRDefault="00940340" w:rsidP="008D3E8A">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6536030E" w14:textId="77777777" w:rsidR="00940340" w:rsidRPr="00F11278" w:rsidRDefault="00940340" w:rsidP="008D3E8A">
            <w:pPr>
              <w:pStyle w:val="TAL"/>
              <w:jc w:val="center"/>
              <w:rPr>
                <w:bCs/>
                <w:iCs/>
              </w:rPr>
            </w:pPr>
            <w:r w:rsidRPr="00F11278">
              <w:t>Band</w:t>
            </w:r>
          </w:p>
        </w:tc>
        <w:tc>
          <w:tcPr>
            <w:tcW w:w="567" w:type="dxa"/>
          </w:tcPr>
          <w:p w14:paraId="6420287E" w14:textId="77777777" w:rsidR="00940340" w:rsidRPr="00F11278" w:rsidRDefault="00940340" w:rsidP="008D3E8A">
            <w:pPr>
              <w:pStyle w:val="TAL"/>
              <w:jc w:val="center"/>
              <w:rPr>
                <w:bCs/>
                <w:iCs/>
              </w:rPr>
            </w:pPr>
            <w:r w:rsidRPr="00F11278">
              <w:t>No</w:t>
            </w:r>
          </w:p>
        </w:tc>
        <w:tc>
          <w:tcPr>
            <w:tcW w:w="709" w:type="dxa"/>
          </w:tcPr>
          <w:p w14:paraId="40BE6601" w14:textId="77777777" w:rsidR="00940340" w:rsidRPr="00F11278" w:rsidRDefault="00940340" w:rsidP="008D3E8A">
            <w:pPr>
              <w:pStyle w:val="TAL"/>
              <w:jc w:val="center"/>
              <w:rPr>
                <w:bCs/>
                <w:iCs/>
              </w:rPr>
            </w:pPr>
            <w:r w:rsidRPr="00F11278">
              <w:rPr>
                <w:bCs/>
                <w:iCs/>
              </w:rPr>
              <w:t>N/A</w:t>
            </w:r>
          </w:p>
        </w:tc>
        <w:tc>
          <w:tcPr>
            <w:tcW w:w="728" w:type="dxa"/>
          </w:tcPr>
          <w:p w14:paraId="635C1458" w14:textId="77777777" w:rsidR="00940340" w:rsidRPr="00F11278" w:rsidRDefault="00940340" w:rsidP="008D3E8A">
            <w:pPr>
              <w:pStyle w:val="TAL"/>
              <w:jc w:val="center"/>
              <w:rPr>
                <w:bCs/>
                <w:iCs/>
              </w:rPr>
            </w:pPr>
            <w:r w:rsidRPr="00F11278">
              <w:rPr>
                <w:bCs/>
                <w:iCs/>
              </w:rPr>
              <w:t>N/A</w:t>
            </w:r>
          </w:p>
        </w:tc>
      </w:tr>
      <w:tr w:rsidR="00940340" w:rsidRPr="00F11278" w14:paraId="20C13CF0" w14:textId="77777777" w:rsidTr="008D3E8A">
        <w:trPr>
          <w:cantSplit/>
          <w:tblHeader/>
        </w:trPr>
        <w:tc>
          <w:tcPr>
            <w:tcW w:w="6917" w:type="dxa"/>
          </w:tcPr>
          <w:p w14:paraId="3EF202BD" w14:textId="77777777" w:rsidR="00940340" w:rsidRPr="00387C93" w:rsidRDefault="00940340" w:rsidP="008D3E8A">
            <w:pPr>
              <w:keepNext/>
              <w:keepLines/>
              <w:spacing w:after="0"/>
              <w:rPr>
                <w:rFonts w:ascii="Arial" w:hAnsi="Arial"/>
                <w:b/>
                <w:i/>
                <w:sz w:val="18"/>
              </w:rPr>
            </w:pPr>
            <w:r w:rsidRPr="00387C93">
              <w:rPr>
                <w:rFonts w:ascii="Arial" w:hAnsi="Arial"/>
                <w:b/>
                <w:i/>
                <w:sz w:val="18"/>
              </w:rPr>
              <w:t>handoverUTRA-FDD-r16</w:t>
            </w:r>
          </w:p>
          <w:p w14:paraId="655FD33E" w14:textId="77777777" w:rsidR="00940340" w:rsidRPr="00F11278" w:rsidRDefault="00940340" w:rsidP="008D3E8A">
            <w:pPr>
              <w:pStyle w:val="TAL"/>
              <w:rPr>
                <w:b/>
                <w:i/>
              </w:rPr>
            </w:pPr>
            <w:r w:rsidRPr="00387C93">
              <w:t>Indicates whether the UE supports NR to UTRA-FDD CELL_DCH CS handover</w:t>
            </w:r>
            <w:r>
              <w:t xml:space="preserve"> for the </w:t>
            </w:r>
            <w:proofErr w:type="spellStart"/>
            <w:r>
              <w:t>PCell</w:t>
            </w:r>
            <w:proofErr w:type="spellEnd"/>
            <w:r>
              <w:t xml:space="preserve"> on the band</w:t>
            </w:r>
            <w:r w:rsidRPr="00387C93">
              <w:t xml:space="preserve">.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r>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2837CF69" w14:textId="77777777" w:rsidR="00940340" w:rsidRPr="00F11278" w:rsidRDefault="00940340" w:rsidP="008D3E8A">
            <w:pPr>
              <w:pStyle w:val="TAL"/>
              <w:jc w:val="center"/>
            </w:pPr>
            <w:r>
              <w:t>Band</w:t>
            </w:r>
          </w:p>
        </w:tc>
        <w:tc>
          <w:tcPr>
            <w:tcW w:w="567" w:type="dxa"/>
          </w:tcPr>
          <w:p w14:paraId="001CB97A" w14:textId="77777777" w:rsidR="00940340" w:rsidRPr="00F11278" w:rsidRDefault="00940340" w:rsidP="008D3E8A">
            <w:pPr>
              <w:pStyle w:val="TAL"/>
              <w:jc w:val="center"/>
            </w:pPr>
            <w:r w:rsidRPr="00387C93">
              <w:t>No</w:t>
            </w:r>
          </w:p>
        </w:tc>
        <w:tc>
          <w:tcPr>
            <w:tcW w:w="709" w:type="dxa"/>
          </w:tcPr>
          <w:p w14:paraId="690437FD" w14:textId="77777777" w:rsidR="00940340" w:rsidRPr="00F11278" w:rsidRDefault="00940340" w:rsidP="008D3E8A">
            <w:pPr>
              <w:pStyle w:val="TAL"/>
              <w:jc w:val="center"/>
              <w:rPr>
                <w:bCs/>
                <w:iCs/>
              </w:rPr>
            </w:pPr>
            <w:r w:rsidRPr="00387C93">
              <w:rPr>
                <w:bCs/>
                <w:iCs/>
              </w:rPr>
              <w:t>N/A</w:t>
            </w:r>
          </w:p>
        </w:tc>
        <w:tc>
          <w:tcPr>
            <w:tcW w:w="728" w:type="dxa"/>
          </w:tcPr>
          <w:p w14:paraId="61E4C75E" w14:textId="77777777" w:rsidR="00940340" w:rsidRPr="00F11278" w:rsidRDefault="00940340" w:rsidP="008D3E8A">
            <w:pPr>
              <w:pStyle w:val="TAL"/>
              <w:jc w:val="center"/>
              <w:rPr>
                <w:bCs/>
                <w:iCs/>
              </w:rPr>
            </w:pPr>
            <w:r w:rsidRPr="00387C93">
              <w:rPr>
                <w:bCs/>
                <w:iCs/>
              </w:rPr>
              <w:t>N/A</w:t>
            </w:r>
          </w:p>
        </w:tc>
      </w:tr>
      <w:tr w:rsidR="00940340" w:rsidRPr="00F11278" w:rsidDel="00172633" w14:paraId="4E15A729" w14:textId="77777777" w:rsidTr="008D3E8A">
        <w:trPr>
          <w:cantSplit/>
          <w:tblHeader/>
        </w:trPr>
        <w:tc>
          <w:tcPr>
            <w:tcW w:w="6917" w:type="dxa"/>
          </w:tcPr>
          <w:p w14:paraId="304B8A39" w14:textId="77777777" w:rsidR="00940340" w:rsidRPr="00F11278" w:rsidRDefault="00940340" w:rsidP="008D3E8A">
            <w:pPr>
              <w:pStyle w:val="TAL"/>
              <w:rPr>
                <w:b/>
                <w:i/>
              </w:rPr>
            </w:pPr>
            <w:r w:rsidRPr="00F11278">
              <w:rPr>
                <w:b/>
                <w:i/>
              </w:rPr>
              <w:t>jointReleaseConfiguredGrantType2-r16</w:t>
            </w:r>
          </w:p>
          <w:p w14:paraId="5D0267AD" w14:textId="77777777" w:rsidR="00940340" w:rsidRPr="00F11278" w:rsidDel="00172633" w:rsidRDefault="00940340" w:rsidP="008D3E8A">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40502FD0" w14:textId="77777777" w:rsidR="00940340" w:rsidRPr="00F11278" w:rsidDel="00172633" w:rsidRDefault="00940340" w:rsidP="008D3E8A">
            <w:pPr>
              <w:pStyle w:val="TAL"/>
              <w:jc w:val="center"/>
              <w:rPr>
                <w:bCs/>
                <w:iCs/>
              </w:rPr>
            </w:pPr>
            <w:r w:rsidRPr="00F11278">
              <w:rPr>
                <w:bCs/>
                <w:iCs/>
              </w:rPr>
              <w:t>Band</w:t>
            </w:r>
          </w:p>
        </w:tc>
        <w:tc>
          <w:tcPr>
            <w:tcW w:w="567" w:type="dxa"/>
          </w:tcPr>
          <w:p w14:paraId="5F4721D7" w14:textId="77777777" w:rsidR="00940340" w:rsidRPr="00F11278" w:rsidDel="00172633" w:rsidRDefault="00940340" w:rsidP="008D3E8A">
            <w:pPr>
              <w:pStyle w:val="TAL"/>
              <w:jc w:val="center"/>
            </w:pPr>
            <w:r w:rsidRPr="00F11278">
              <w:t>No</w:t>
            </w:r>
          </w:p>
        </w:tc>
        <w:tc>
          <w:tcPr>
            <w:tcW w:w="709" w:type="dxa"/>
          </w:tcPr>
          <w:p w14:paraId="46EA28CB" w14:textId="77777777" w:rsidR="00940340" w:rsidRPr="00F11278" w:rsidDel="00172633" w:rsidRDefault="00940340" w:rsidP="008D3E8A">
            <w:pPr>
              <w:pStyle w:val="TAL"/>
              <w:jc w:val="center"/>
              <w:rPr>
                <w:bCs/>
                <w:iCs/>
              </w:rPr>
            </w:pPr>
            <w:r w:rsidRPr="00F11278">
              <w:rPr>
                <w:bCs/>
                <w:iCs/>
              </w:rPr>
              <w:t>N/A</w:t>
            </w:r>
          </w:p>
        </w:tc>
        <w:tc>
          <w:tcPr>
            <w:tcW w:w="728" w:type="dxa"/>
          </w:tcPr>
          <w:p w14:paraId="202BDEF9"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5663E0DB" w14:textId="77777777" w:rsidTr="008D3E8A">
        <w:trPr>
          <w:cantSplit/>
          <w:tblHeader/>
        </w:trPr>
        <w:tc>
          <w:tcPr>
            <w:tcW w:w="6917" w:type="dxa"/>
          </w:tcPr>
          <w:p w14:paraId="2FBAAC48" w14:textId="77777777" w:rsidR="00940340" w:rsidRPr="00F11278" w:rsidRDefault="00940340" w:rsidP="008D3E8A">
            <w:pPr>
              <w:pStyle w:val="TAL"/>
              <w:rPr>
                <w:b/>
                <w:i/>
              </w:rPr>
            </w:pPr>
            <w:r w:rsidRPr="00F11278">
              <w:rPr>
                <w:b/>
                <w:i/>
              </w:rPr>
              <w:t>jointReleaseSPS-r16</w:t>
            </w:r>
          </w:p>
          <w:p w14:paraId="27701E93" w14:textId="77777777" w:rsidR="00940340" w:rsidRPr="00F11278" w:rsidDel="00172633" w:rsidRDefault="00940340" w:rsidP="008D3E8A">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1351ADC5" w14:textId="77777777" w:rsidR="00940340" w:rsidRPr="00F11278" w:rsidDel="00172633" w:rsidRDefault="00940340" w:rsidP="008D3E8A">
            <w:pPr>
              <w:pStyle w:val="TAL"/>
              <w:jc w:val="center"/>
              <w:rPr>
                <w:bCs/>
                <w:iCs/>
              </w:rPr>
            </w:pPr>
            <w:r w:rsidRPr="00F11278">
              <w:rPr>
                <w:bCs/>
                <w:iCs/>
              </w:rPr>
              <w:t>Band</w:t>
            </w:r>
          </w:p>
        </w:tc>
        <w:tc>
          <w:tcPr>
            <w:tcW w:w="567" w:type="dxa"/>
          </w:tcPr>
          <w:p w14:paraId="3F84132B" w14:textId="77777777" w:rsidR="00940340" w:rsidRPr="00F11278" w:rsidDel="00172633" w:rsidRDefault="00940340" w:rsidP="008D3E8A">
            <w:pPr>
              <w:pStyle w:val="TAL"/>
              <w:jc w:val="center"/>
            </w:pPr>
            <w:r w:rsidRPr="00F11278">
              <w:t>No</w:t>
            </w:r>
          </w:p>
        </w:tc>
        <w:tc>
          <w:tcPr>
            <w:tcW w:w="709" w:type="dxa"/>
          </w:tcPr>
          <w:p w14:paraId="48E01FBA" w14:textId="77777777" w:rsidR="00940340" w:rsidRPr="00F11278" w:rsidDel="00172633" w:rsidRDefault="00940340" w:rsidP="008D3E8A">
            <w:pPr>
              <w:pStyle w:val="TAL"/>
              <w:jc w:val="center"/>
              <w:rPr>
                <w:bCs/>
                <w:iCs/>
              </w:rPr>
            </w:pPr>
            <w:r w:rsidRPr="00F11278">
              <w:rPr>
                <w:bCs/>
                <w:iCs/>
              </w:rPr>
              <w:t>N/A</w:t>
            </w:r>
          </w:p>
        </w:tc>
        <w:tc>
          <w:tcPr>
            <w:tcW w:w="728" w:type="dxa"/>
          </w:tcPr>
          <w:p w14:paraId="592E0ADF"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267F192F" w14:textId="77777777" w:rsidTr="008D3E8A">
        <w:trPr>
          <w:cantSplit/>
          <w:tblHeader/>
        </w:trPr>
        <w:tc>
          <w:tcPr>
            <w:tcW w:w="6917" w:type="dxa"/>
          </w:tcPr>
          <w:p w14:paraId="50B61536" w14:textId="77777777" w:rsidR="00940340" w:rsidRPr="00F11278" w:rsidRDefault="00940340" w:rsidP="008D3E8A">
            <w:pPr>
              <w:pStyle w:val="TAL"/>
              <w:rPr>
                <w:bCs/>
                <w:iCs/>
              </w:rPr>
            </w:pPr>
            <w:r w:rsidRPr="00F11278">
              <w:rPr>
                <w:b/>
                <w:i/>
              </w:rPr>
              <w:t>lowPAPR-DMRS-PDSCH-r16</w:t>
            </w:r>
          </w:p>
          <w:p w14:paraId="7458A8C8" w14:textId="77777777" w:rsidR="00940340" w:rsidRPr="00F11278" w:rsidDel="00172633" w:rsidRDefault="00940340" w:rsidP="008D3E8A">
            <w:pPr>
              <w:pStyle w:val="TAL"/>
              <w:rPr>
                <w:b/>
                <w:i/>
              </w:rPr>
            </w:pPr>
            <w:r w:rsidRPr="00F11278">
              <w:rPr>
                <w:bCs/>
                <w:iCs/>
              </w:rPr>
              <w:t>Indicates whether the UE supports low PAPR DMRS for PDSCH.</w:t>
            </w:r>
          </w:p>
        </w:tc>
        <w:tc>
          <w:tcPr>
            <w:tcW w:w="709" w:type="dxa"/>
          </w:tcPr>
          <w:p w14:paraId="084FFDA4" w14:textId="77777777" w:rsidR="00940340" w:rsidRPr="00F11278" w:rsidDel="00172633" w:rsidRDefault="00940340" w:rsidP="008D3E8A">
            <w:pPr>
              <w:pStyle w:val="TAL"/>
              <w:jc w:val="center"/>
              <w:rPr>
                <w:bCs/>
                <w:iCs/>
              </w:rPr>
            </w:pPr>
            <w:r w:rsidRPr="00F11278">
              <w:rPr>
                <w:bCs/>
                <w:iCs/>
              </w:rPr>
              <w:t>Band</w:t>
            </w:r>
          </w:p>
        </w:tc>
        <w:tc>
          <w:tcPr>
            <w:tcW w:w="567" w:type="dxa"/>
          </w:tcPr>
          <w:p w14:paraId="7FC22F27" w14:textId="77777777" w:rsidR="00940340" w:rsidRPr="00F11278" w:rsidDel="00172633" w:rsidRDefault="00940340" w:rsidP="008D3E8A">
            <w:pPr>
              <w:pStyle w:val="TAL"/>
              <w:jc w:val="center"/>
            </w:pPr>
            <w:r w:rsidRPr="00F11278">
              <w:t>No</w:t>
            </w:r>
          </w:p>
        </w:tc>
        <w:tc>
          <w:tcPr>
            <w:tcW w:w="709" w:type="dxa"/>
          </w:tcPr>
          <w:p w14:paraId="5797DC4F" w14:textId="77777777" w:rsidR="00940340" w:rsidRPr="00F11278" w:rsidDel="00172633" w:rsidRDefault="00940340" w:rsidP="008D3E8A">
            <w:pPr>
              <w:pStyle w:val="TAL"/>
              <w:jc w:val="center"/>
              <w:rPr>
                <w:bCs/>
                <w:iCs/>
              </w:rPr>
            </w:pPr>
            <w:r w:rsidRPr="00F11278">
              <w:rPr>
                <w:bCs/>
                <w:iCs/>
              </w:rPr>
              <w:t>N/A</w:t>
            </w:r>
          </w:p>
        </w:tc>
        <w:tc>
          <w:tcPr>
            <w:tcW w:w="728" w:type="dxa"/>
          </w:tcPr>
          <w:p w14:paraId="77EBA753"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7EF31925" w14:textId="77777777" w:rsidTr="008D3E8A">
        <w:trPr>
          <w:cantSplit/>
          <w:tblHeader/>
        </w:trPr>
        <w:tc>
          <w:tcPr>
            <w:tcW w:w="6917" w:type="dxa"/>
          </w:tcPr>
          <w:p w14:paraId="74F5E7A1" w14:textId="77777777" w:rsidR="00940340" w:rsidRPr="00F11278" w:rsidRDefault="00940340" w:rsidP="008D3E8A">
            <w:pPr>
              <w:pStyle w:val="TAL"/>
              <w:rPr>
                <w:bCs/>
                <w:iCs/>
              </w:rPr>
            </w:pPr>
            <w:r w:rsidRPr="00F11278">
              <w:rPr>
                <w:b/>
                <w:i/>
              </w:rPr>
              <w:t>lowPAPR-DMRS-PUCCH-r16</w:t>
            </w:r>
          </w:p>
          <w:p w14:paraId="18C3F73D" w14:textId="77777777" w:rsidR="00940340" w:rsidRPr="00F11278" w:rsidDel="00172633" w:rsidRDefault="00940340" w:rsidP="008D3E8A">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30F09A6E" w14:textId="77777777" w:rsidR="00940340" w:rsidRPr="00F11278" w:rsidDel="00172633" w:rsidRDefault="00940340" w:rsidP="008D3E8A">
            <w:pPr>
              <w:pStyle w:val="TAL"/>
              <w:jc w:val="center"/>
              <w:rPr>
                <w:bCs/>
                <w:iCs/>
              </w:rPr>
            </w:pPr>
            <w:r w:rsidRPr="00F11278">
              <w:rPr>
                <w:bCs/>
                <w:iCs/>
              </w:rPr>
              <w:t>Band</w:t>
            </w:r>
          </w:p>
        </w:tc>
        <w:tc>
          <w:tcPr>
            <w:tcW w:w="567" w:type="dxa"/>
          </w:tcPr>
          <w:p w14:paraId="19613B71" w14:textId="77777777" w:rsidR="00940340" w:rsidRPr="00F11278" w:rsidDel="00172633" w:rsidRDefault="00940340" w:rsidP="008D3E8A">
            <w:pPr>
              <w:pStyle w:val="TAL"/>
              <w:jc w:val="center"/>
            </w:pPr>
            <w:r w:rsidRPr="00F11278">
              <w:t>No</w:t>
            </w:r>
          </w:p>
        </w:tc>
        <w:tc>
          <w:tcPr>
            <w:tcW w:w="709" w:type="dxa"/>
          </w:tcPr>
          <w:p w14:paraId="42320A7C" w14:textId="77777777" w:rsidR="00940340" w:rsidRPr="00F11278" w:rsidDel="00172633" w:rsidRDefault="00940340" w:rsidP="008D3E8A">
            <w:pPr>
              <w:pStyle w:val="TAL"/>
              <w:jc w:val="center"/>
              <w:rPr>
                <w:bCs/>
                <w:iCs/>
              </w:rPr>
            </w:pPr>
            <w:r w:rsidRPr="00F11278">
              <w:rPr>
                <w:bCs/>
                <w:iCs/>
              </w:rPr>
              <w:t>N/A</w:t>
            </w:r>
          </w:p>
        </w:tc>
        <w:tc>
          <w:tcPr>
            <w:tcW w:w="728" w:type="dxa"/>
          </w:tcPr>
          <w:p w14:paraId="14C905E0"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1CB61D20" w14:textId="77777777" w:rsidTr="008D3E8A">
        <w:trPr>
          <w:cantSplit/>
          <w:tblHeader/>
        </w:trPr>
        <w:tc>
          <w:tcPr>
            <w:tcW w:w="6917" w:type="dxa"/>
          </w:tcPr>
          <w:p w14:paraId="4F18982D" w14:textId="77777777" w:rsidR="00940340" w:rsidRPr="00F11278" w:rsidRDefault="00940340" w:rsidP="008D3E8A">
            <w:pPr>
              <w:pStyle w:val="TAL"/>
              <w:rPr>
                <w:bCs/>
                <w:iCs/>
              </w:rPr>
            </w:pPr>
            <w:r w:rsidRPr="00F11278">
              <w:rPr>
                <w:b/>
                <w:i/>
              </w:rPr>
              <w:t>lowPAPR-DMRS-PUSCHwithoutPrecoding-r16</w:t>
            </w:r>
          </w:p>
          <w:p w14:paraId="7D92DA60" w14:textId="77777777" w:rsidR="00940340" w:rsidRPr="00F11278" w:rsidDel="00172633" w:rsidRDefault="00940340" w:rsidP="008D3E8A">
            <w:pPr>
              <w:pStyle w:val="TAL"/>
              <w:rPr>
                <w:b/>
                <w:i/>
              </w:rPr>
            </w:pPr>
            <w:r w:rsidRPr="00F11278">
              <w:rPr>
                <w:bCs/>
                <w:iCs/>
              </w:rPr>
              <w:t>Indicates whether the UE supports low PAPR DMRS for PUSCH without transform precoding.</w:t>
            </w:r>
          </w:p>
        </w:tc>
        <w:tc>
          <w:tcPr>
            <w:tcW w:w="709" w:type="dxa"/>
          </w:tcPr>
          <w:p w14:paraId="05D08186" w14:textId="77777777" w:rsidR="00940340" w:rsidRPr="00F11278" w:rsidDel="00172633" w:rsidRDefault="00940340" w:rsidP="008D3E8A">
            <w:pPr>
              <w:pStyle w:val="TAL"/>
              <w:jc w:val="center"/>
              <w:rPr>
                <w:bCs/>
                <w:iCs/>
              </w:rPr>
            </w:pPr>
            <w:r w:rsidRPr="00F11278">
              <w:rPr>
                <w:bCs/>
                <w:iCs/>
              </w:rPr>
              <w:t>Band</w:t>
            </w:r>
          </w:p>
        </w:tc>
        <w:tc>
          <w:tcPr>
            <w:tcW w:w="567" w:type="dxa"/>
          </w:tcPr>
          <w:p w14:paraId="2B05B3D8" w14:textId="77777777" w:rsidR="00940340" w:rsidRPr="00F11278" w:rsidDel="00172633" w:rsidRDefault="00940340" w:rsidP="008D3E8A">
            <w:pPr>
              <w:pStyle w:val="TAL"/>
              <w:jc w:val="center"/>
            </w:pPr>
            <w:r w:rsidRPr="00F11278">
              <w:t>No</w:t>
            </w:r>
          </w:p>
        </w:tc>
        <w:tc>
          <w:tcPr>
            <w:tcW w:w="709" w:type="dxa"/>
          </w:tcPr>
          <w:p w14:paraId="14D127DC" w14:textId="77777777" w:rsidR="00940340" w:rsidRPr="00F11278" w:rsidDel="00172633" w:rsidRDefault="00940340" w:rsidP="008D3E8A">
            <w:pPr>
              <w:pStyle w:val="TAL"/>
              <w:jc w:val="center"/>
              <w:rPr>
                <w:bCs/>
                <w:iCs/>
              </w:rPr>
            </w:pPr>
            <w:r w:rsidRPr="00F11278">
              <w:rPr>
                <w:bCs/>
                <w:iCs/>
              </w:rPr>
              <w:t>N/A</w:t>
            </w:r>
          </w:p>
        </w:tc>
        <w:tc>
          <w:tcPr>
            <w:tcW w:w="728" w:type="dxa"/>
          </w:tcPr>
          <w:p w14:paraId="36F2D3DA"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08C92573" w14:textId="77777777" w:rsidTr="008D3E8A">
        <w:trPr>
          <w:cantSplit/>
          <w:tblHeader/>
        </w:trPr>
        <w:tc>
          <w:tcPr>
            <w:tcW w:w="6917" w:type="dxa"/>
          </w:tcPr>
          <w:p w14:paraId="118820AE" w14:textId="77777777" w:rsidR="00940340" w:rsidRPr="00F11278" w:rsidRDefault="00940340" w:rsidP="008D3E8A">
            <w:pPr>
              <w:pStyle w:val="TAL"/>
              <w:rPr>
                <w:bCs/>
                <w:iCs/>
              </w:rPr>
            </w:pPr>
            <w:r w:rsidRPr="00F11278">
              <w:rPr>
                <w:b/>
                <w:i/>
              </w:rPr>
              <w:t>lowPAPR-DMRS-PUSCHwithPrecoding-r16</w:t>
            </w:r>
          </w:p>
          <w:p w14:paraId="2E5A74B3" w14:textId="77777777" w:rsidR="00940340" w:rsidRPr="00F11278" w:rsidDel="00172633" w:rsidRDefault="00940340" w:rsidP="008D3E8A">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14:paraId="5F3BC76C" w14:textId="77777777" w:rsidR="00940340" w:rsidRPr="00F11278" w:rsidDel="00172633" w:rsidRDefault="00940340" w:rsidP="008D3E8A">
            <w:pPr>
              <w:pStyle w:val="TAL"/>
              <w:jc w:val="center"/>
              <w:rPr>
                <w:bCs/>
                <w:iCs/>
              </w:rPr>
            </w:pPr>
            <w:r w:rsidRPr="00F11278">
              <w:rPr>
                <w:bCs/>
                <w:iCs/>
              </w:rPr>
              <w:t>Band</w:t>
            </w:r>
          </w:p>
        </w:tc>
        <w:tc>
          <w:tcPr>
            <w:tcW w:w="567" w:type="dxa"/>
          </w:tcPr>
          <w:p w14:paraId="135E769E" w14:textId="77777777" w:rsidR="00940340" w:rsidRPr="00F11278" w:rsidDel="00172633" w:rsidRDefault="00940340" w:rsidP="008D3E8A">
            <w:pPr>
              <w:pStyle w:val="TAL"/>
              <w:jc w:val="center"/>
            </w:pPr>
            <w:r w:rsidRPr="00F11278">
              <w:t>No</w:t>
            </w:r>
          </w:p>
        </w:tc>
        <w:tc>
          <w:tcPr>
            <w:tcW w:w="709" w:type="dxa"/>
          </w:tcPr>
          <w:p w14:paraId="29F952F5" w14:textId="77777777" w:rsidR="00940340" w:rsidRPr="00F11278" w:rsidDel="00172633" w:rsidRDefault="00940340" w:rsidP="008D3E8A">
            <w:pPr>
              <w:pStyle w:val="TAL"/>
              <w:jc w:val="center"/>
              <w:rPr>
                <w:bCs/>
                <w:iCs/>
              </w:rPr>
            </w:pPr>
            <w:r w:rsidRPr="00F11278">
              <w:rPr>
                <w:bCs/>
                <w:iCs/>
              </w:rPr>
              <w:t>N/A</w:t>
            </w:r>
          </w:p>
        </w:tc>
        <w:tc>
          <w:tcPr>
            <w:tcW w:w="728" w:type="dxa"/>
          </w:tcPr>
          <w:p w14:paraId="5CF04663" w14:textId="77777777" w:rsidR="00940340" w:rsidRPr="00F11278" w:rsidDel="00172633" w:rsidRDefault="00940340" w:rsidP="008D3E8A">
            <w:pPr>
              <w:pStyle w:val="TAL"/>
              <w:jc w:val="center"/>
              <w:rPr>
                <w:bCs/>
                <w:iCs/>
              </w:rPr>
            </w:pPr>
            <w:r w:rsidRPr="00F11278">
              <w:rPr>
                <w:bCs/>
                <w:iCs/>
              </w:rPr>
              <w:t>N/A</w:t>
            </w:r>
          </w:p>
        </w:tc>
      </w:tr>
      <w:tr w:rsidR="00940340" w:rsidRPr="00F11278" w:rsidDel="00172633" w14:paraId="5BAFDC60" w14:textId="77777777" w:rsidTr="008D3E8A">
        <w:trPr>
          <w:cantSplit/>
          <w:tblHeader/>
        </w:trPr>
        <w:tc>
          <w:tcPr>
            <w:tcW w:w="6917" w:type="dxa"/>
          </w:tcPr>
          <w:p w14:paraId="27AE6C51" w14:textId="77777777" w:rsidR="00940340" w:rsidRPr="00F11278" w:rsidRDefault="00940340" w:rsidP="008D3E8A">
            <w:pPr>
              <w:pStyle w:val="TAL"/>
              <w:rPr>
                <w:b/>
                <w:i/>
              </w:rPr>
            </w:pPr>
            <w:r w:rsidRPr="00F11278">
              <w:rPr>
                <w:b/>
                <w:i/>
              </w:rPr>
              <w:t>maxNumberActivatedTCI-States-r16</w:t>
            </w:r>
          </w:p>
          <w:p w14:paraId="697E3A76" w14:textId="77777777" w:rsidR="00940340" w:rsidRPr="00F11278" w:rsidRDefault="00940340" w:rsidP="008D3E8A">
            <w:pPr>
              <w:pStyle w:val="TAL"/>
              <w:rPr>
                <w:bCs/>
                <w:iCs/>
              </w:rPr>
            </w:pPr>
            <w:r w:rsidRPr="00F11278">
              <w:rPr>
                <w:bCs/>
                <w:iCs/>
              </w:rPr>
              <w:t>Indicates maximum number of activated TCI states. This capability signalling includes the following:</w:t>
            </w:r>
          </w:p>
          <w:p w14:paraId="2A95B54F"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4C595584"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1A327D2D" w14:textId="77777777" w:rsidR="00940340" w:rsidRPr="00F11278" w:rsidRDefault="00940340" w:rsidP="008D3E8A">
            <w:pPr>
              <w:pStyle w:val="TAL"/>
              <w:rPr>
                <w:bCs/>
                <w:iCs/>
              </w:rPr>
            </w:pPr>
          </w:p>
          <w:p w14:paraId="1DF8E11F" w14:textId="77777777" w:rsidR="00940340" w:rsidRPr="00F11278" w:rsidDel="00172633" w:rsidRDefault="00940340" w:rsidP="008D3E8A">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6FE11775" w14:textId="77777777" w:rsidR="00940340" w:rsidRPr="00F11278" w:rsidDel="00172633" w:rsidRDefault="00940340" w:rsidP="008D3E8A">
            <w:pPr>
              <w:pStyle w:val="TAL"/>
              <w:jc w:val="center"/>
              <w:rPr>
                <w:bCs/>
                <w:iCs/>
              </w:rPr>
            </w:pPr>
            <w:r w:rsidRPr="00F11278">
              <w:rPr>
                <w:bCs/>
                <w:iCs/>
              </w:rPr>
              <w:t>Band</w:t>
            </w:r>
          </w:p>
        </w:tc>
        <w:tc>
          <w:tcPr>
            <w:tcW w:w="567" w:type="dxa"/>
          </w:tcPr>
          <w:p w14:paraId="294DE25C" w14:textId="77777777" w:rsidR="00940340" w:rsidRPr="00F11278" w:rsidDel="00172633" w:rsidRDefault="00940340" w:rsidP="008D3E8A">
            <w:pPr>
              <w:pStyle w:val="TAL"/>
              <w:jc w:val="center"/>
            </w:pPr>
            <w:r w:rsidRPr="00F11278">
              <w:t>No</w:t>
            </w:r>
          </w:p>
        </w:tc>
        <w:tc>
          <w:tcPr>
            <w:tcW w:w="709" w:type="dxa"/>
          </w:tcPr>
          <w:p w14:paraId="2BF1AAD5" w14:textId="77777777" w:rsidR="00940340" w:rsidRPr="00F11278" w:rsidDel="00172633" w:rsidRDefault="00940340" w:rsidP="008D3E8A">
            <w:pPr>
              <w:pStyle w:val="TAL"/>
              <w:jc w:val="center"/>
              <w:rPr>
                <w:bCs/>
                <w:iCs/>
              </w:rPr>
            </w:pPr>
            <w:r w:rsidRPr="00F11278">
              <w:rPr>
                <w:bCs/>
                <w:iCs/>
              </w:rPr>
              <w:t>N/A</w:t>
            </w:r>
          </w:p>
        </w:tc>
        <w:tc>
          <w:tcPr>
            <w:tcW w:w="728" w:type="dxa"/>
          </w:tcPr>
          <w:p w14:paraId="713364D3" w14:textId="77777777" w:rsidR="00940340" w:rsidRPr="00F11278" w:rsidDel="00172633" w:rsidRDefault="00940340" w:rsidP="008D3E8A">
            <w:pPr>
              <w:pStyle w:val="TAL"/>
              <w:jc w:val="center"/>
              <w:rPr>
                <w:bCs/>
                <w:iCs/>
              </w:rPr>
            </w:pPr>
            <w:r w:rsidRPr="00F11278">
              <w:rPr>
                <w:bCs/>
                <w:iCs/>
              </w:rPr>
              <w:t>N/A</w:t>
            </w:r>
          </w:p>
        </w:tc>
      </w:tr>
      <w:tr w:rsidR="00940340" w:rsidRPr="00F11278" w14:paraId="33D319CC" w14:textId="77777777" w:rsidTr="008D3E8A">
        <w:trPr>
          <w:cantSplit/>
          <w:tblHeader/>
        </w:trPr>
        <w:tc>
          <w:tcPr>
            <w:tcW w:w="6917" w:type="dxa"/>
          </w:tcPr>
          <w:p w14:paraId="04A6341B" w14:textId="77777777" w:rsidR="00940340" w:rsidRPr="00F11278" w:rsidRDefault="00940340" w:rsidP="008D3E8A">
            <w:pPr>
              <w:pStyle w:val="TAL"/>
              <w:rPr>
                <w:b/>
                <w:bCs/>
                <w:i/>
                <w:iCs/>
              </w:rPr>
            </w:pPr>
            <w:proofErr w:type="spellStart"/>
            <w:r w:rsidRPr="00F11278">
              <w:rPr>
                <w:b/>
                <w:bCs/>
                <w:i/>
                <w:iCs/>
              </w:rPr>
              <w:lastRenderedPageBreak/>
              <w:t>maxNumberCSI</w:t>
            </w:r>
            <w:proofErr w:type="spellEnd"/>
            <w:r w:rsidRPr="00F11278">
              <w:rPr>
                <w:b/>
                <w:bCs/>
                <w:i/>
                <w:iCs/>
              </w:rPr>
              <w:t>-RS-BFD</w:t>
            </w:r>
          </w:p>
          <w:p w14:paraId="7729B27E" w14:textId="77777777" w:rsidR="00940340" w:rsidRPr="00F11278" w:rsidRDefault="00940340" w:rsidP="008D3E8A">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15B17EF1" w14:textId="77777777" w:rsidR="00940340" w:rsidRPr="00F11278" w:rsidRDefault="00940340" w:rsidP="008D3E8A">
            <w:pPr>
              <w:pStyle w:val="TAL"/>
              <w:jc w:val="center"/>
              <w:rPr>
                <w:bCs/>
                <w:iCs/>
              </w:rPr>
            </w:pPr>
            <w:r w:rsidRPr="00F11278">
              <w:rPr>
                <w:bCs/>
                <w:iCs/>
              </w:rPr>
              <w:t>Band</w:t>
            </w:r>
          </w:p>
        </w:tc>
        <w:tc>
          <w:tcPr>
            <w:tcW w:w="567" w:type="dxa"/>
          </w:tcPr>
          <w:p w14:paraId="555F9E12" w14:textId="77777777" w:rsidR="00940340" w:rsidRPr="00F11278" w:rsidRDefault="00940340" w:rsidP="008D3E8A">
            <w:pPr>
              <w:pStyle w:val="TAL"/>
              <w:jc w:val="center"/>
              <w:rPr>
                <w:bCs/>
                <w:iCs/>
              </w:rPr>
            </w:pPr>
            <w:r w:rsidRPr="00F11278">
              <w:rPr>
                <w:bCs/>
                <w:iCs/>
              </w:rPr>
              <w:t>CY</w:t>
            </w:r>
          </w:p>
        </w:tc>
        <w:tc>
          <w:tcPr>
            <w:tcW w:w="709" w:type="dxa"/>
          </w:tcPr>
          <w:p w14:paraId="503FED0F" w14:textId="77777777" w:rsidR="00940340" w:rsidRPr="00F11278" w:rsidRDefault="00940340" w:rsidP="008D3E8A">
            <w:pPr>
              <w:pStyle w:val="TAL"/>
              <w:jc w:val="center"/>
              <w:rPr>
                <w:bCs/>
                <w:iCs/>
              </w:rPr>
            </w:pPr>
            <w:r w:rsidRPr="00F11278">
              <w:rPr>
                <w:bCs/>
                <w:iCs/>
              </w:rPr>
              <w:t>N/A</w:t>
            </w:r>
          </w:p>
        </w:tc>
        <w:tc>
          <w:tcPr>
            <w:tcW w:w="728" w:type="dxa"/>
          </w:tcPr>
          <w:p w14:paraId="3F762E18" w14:textId="77777777" w:rsidR="00940340" w:rsidRPr="00F11278" w:rsidRDefault="00940340" w:rsidP="008D3E8A">
            <w:pPr>
              <w:pStyle w:val="TAL"/>
              <w:jc w:val="center"/>
            </w:pPr>
            <w:r w:rsidRPr="00F11278">
              <w:rPr>
                <w:bCs/>
                <w:iCs/>
              </w:rPr>
              <w:t>N/A</w:t>
            </w:r>
          </w:p>
        </w:tc>
      </w:tr>
      <w:tr w:rsidR="00940340" w:rsidRPr="00F11278" w14:paraId="2F369049" w14:textId="77777777" w:rsidTr="008D3E8A">
        <w:trPr>
          <w:cantSplit/>
          <w:tblHeader/>
        </w:trPr>
        <w:tc>
          <w:tcPr>
            <w:tcW w:w="6917" w:type="dxa"/>
          </w:tcPr>
          <w:p w14:paraId="44918119" w14:textId="77777777" w:rsidR="00940340" w:rsidRPr="00F11278" w:rsidRDefault="00940340" w:rsidP="008D3E8A">
            <w:pPr>
              <w:pStyle w:val="TAL"/>
              <w:rPr>
                <w:b/>
                <w:bCs/>
                <w:i/>
                <w:iCs/>
              </w:rPr>
            </w:pPr>
            <w:proofErr w:type="spellStart"/>
            <w:r w:rsidRPr="00F11278">
              <w:rPr>
                <w:b/>
                <w:bCs/>
                <w:i/>
                <w:iCs/>
              </w:rPr>
              <w:t>maxNumberCSI</w:t>
            </w:r>
            <w:proofErr w:type="spellEnd"/>
            <w:r w:rsidRPr="00F11278">
              <w:rPr>
                <w:b/>
                <w:bCs/>
                <w:i/>
                <w:iCs/>
              </w:rPr>
              <w:t>-RS-SSB-CBD</w:t>
            </w:r>
          </w:p>
          <w:p w14:paraId="1D127BB1" w14:textId="77777777" w:rsidR="00940340" w:rsidRPr="00F11278" w:rsidRDefault="00940340" w:rsidP="008D3E8A">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69200672" w14:textId="77777777" w:rsidR="00940340" w:rsidRPr="00F11278" w:rsidRDefault="00940340" w:rsidP="008D3E8A">
            <w:pPr>
              <w:pStyle w:val="TAL"/>
              <w:jc w:val="center"/>
              <w:rPr>
                <w:bCs/>
                <w:iCs/>
              </w:rPr>
            </w:pPr>
            <w:r w:rsidRPr="00F11278">
              <w:rPr>
                <w:bCs/>
                <w:iCs/>
              </w:rPr>
              <w:t>Band</w:t>
            </w:r>
          </w:p>
        </w:tc>
        <w:tc>
          <w:tcPr>
            <w:tcW w:w="567" w:type="dxa"/>
          </w:tcPr>
          <w:p w14:paraId="0CA438C1" w14:textId="77777777" w:rsidR="00940340" w:rsidRPr="00F11278" w:rsidRDefault="00940340" w:rsidP="008D3E8A">
            <w:pPr>
              <w:pStyle w:val="TAL"/>
              <w:jc w:val="center"/>
              <w:rPr>
                <w:bCs/>
                <w:iCs/>
              </w:rPr>
            </w:pPr>
            <w:r w:rsidRPr="00F11278">
              <w:rPr>
                <w:bCs/>
                <w:iCs/>
              </w:rPr>
              <w:t>CY</w:t>
            </w:r>
          </w:p>
        </w:tc>
        <w:tc>
          <w:tcPr>
            <w:tcW w:w="709" w:type="dxa"/>
          </w:tcPr>
          <w:p w14:paraId="132208D3" w14:textId="77777777" w:rsidR="00940340" w:rsidRPr="00F11278" w:rsidRDefault="00940340" w:rsidP="008D3E8A">
            <w:pPr>
              <w:pStyle w:val="TAL"/>
              <w:jc w:val="center"/>
              <w:rPr>
                <w:bCs/>
                <w:iCs/>
              </w:rPr>
            </w:pPr>
            <w:r w:rsidRPr="00F11278">
              <w:rPr>
                <w:bCs/>
                <w:iCs/>
              </w:rPr>
              <w:t>N/A</w:t>
            </w:r>
          </w:p>
        </w:tc>
        <w:tc>
          <w:tcPr>
            <w:tcW w:w="728" w:type="dxa"/>
          </w:tcPr>
          <w:p w14:paraId="1BB94FC9" w14:textId="77777777" w:rsidR="00940340" w:rsidRPr="00F11278" w:rsidRDefault="00940340" w:rsidP="008D3E8A">
            <w:pPr>
              <w:pStyle w:val="TAL"/>
              <w:jc w:val="center"/>
            </w:pPr>
            <w:r w:rsidRPr="00F11278">
              <w:rPr>
                <w:bCs/>
                <w:iCs/>
              </w:rPr>
              <w:t>N/A</w:t>
            </w:r>
          </w:p>
        </w:tc>
      </w:tr>
      <w:tr w:rsidR="00940340" w:rsidRPr="00F11278" w14:paraId="5BEC96C0" w14:textId="77777777" w:rsidTr="008D3E8A">
        <w:trPr>
          <w:cantSplit/>
          <w:tblHeader/>
        </w:trPr>
        <w:tc>
          <w:tcPr>
            <w:tcW w:w="6917" w:type="dxa"/>
          </w:tcPr>
          <w:p w14:paraId="5B4A182F" w14:textId="77777777" w:rsidR="00940340" w:rsidRPr="00F11278" w:rsidRDefault="00940340" w:rsidP="008D3E8A">
            <w:pPr>
              <w:pStyle w:val="TAL"/>
              <w:rPr>
                <w:b/>
                <w:bCs/>
                <w:i/>
                <w:iCs/>
              </w:rPr>
            </w:pPr>
            <w:proofErr w:type="spellStart"/>
            <w:r w:rsidRPr="00F11278">
              <w:rPr>
                <w:b/>
                <w:bCs/>
                <w:i/>
                <w:iCs/>
              </w:rPr>
              <w:t>maxNumberNonGroupBeamReporting</w:t>
            </w:r>
            <w:proofErr w:type="spellEnd"/>
          </w:p>
          <w:p w14:paraId="448EB0D8" w14:textId="77777777" w:rsidR="00940340" w:rsidRPr="00F11278" w:rsidRDefault="00940340" w:rsidP="008D3E8A">
            <w:pPr>
              <w:pStyle w:val="TAL"/>
              <w:rPr>
                <w:bCs/>
                <w:iCs/>
              </w:rPr>
            </w:pPr>
            <w:r w:rsidRPr="00F11278">
              <w:rPr>
                <w:rFonts w:eastAsia="MS PGothic"/>
              </w:rPr>
              <w:t xml:space="preserve">Defines support of non-group based RSRP reporting using </w:t>
            </w:r>
            <w:proofErr w:type="spellStart"/>
            <w:r w:rsidRPr="00F11278">
              <w:rPr>
                <w:rFonts w:eastAsia="MS PGothic"/>
              </w:rPr>
              <w:t>N_max</w:t>
            </w:r>
            <w:proofErr w:type="spellEnd"/>
            <w:r w:rsidRPr="00F11278">
              <w:rPr>
                <w:rFonts w:eastAsia="MS PGothic"/>
              </w:rPr>
              <w:t xml:space="preserve"> RSRP values reported.</w:t>
            </w:r>
          </w:p>
        </w:tc>
        <w:tc>
          <w:tcPr>
            <w:tcW w:w="709" w:type="dxa"/>
          </w:tcPr>
          <w:p w14:paraId="31232C48" w14:textId="77777777" w:rsidR="00940340" w:rsidRPr="00F11278" w:rsidRDefault="00940340" w:rsidP="008D3E8A">
            <w:pPr>
              <w:pStyle w:val="TAL"/>
              <w:jc w:val="center"/>
              <w:rPr>
                <w:bCs/>
                <w:iCs/>
              </w:rPr>
            </w:pPr>
            <w:r w:rsidRPr="00F11278">
              <w:rPr>
                <w:bCs/>
                <w:iCs/>
              </w:rPr>
              <w:t>Band</w:t>
            </w:r>
          </w:p>
        </w:tc>
        <w:tc>
          <w:tcPr>
            <w:tcW w:w="567" w:type="dxa"/>
          </w:tcPr>
          <w:p w14:paraId="2D668985" w14:textId="77777777" w:rsidR="00940340" w:rsidRPr="00F11278" w:rsidRDefault="00940340" w:rsidP="008D3E8A">
            <w:pPr>
              <w:pStyle w:val="TAL"/>
              <w:jc w:val="center"/>
              <w:rPr>
                <w:bCs/>
                <w:iCs/>
              </w:rPr>
            </w:pPr>
            <w:r w:rsidRPr="00F11278">
              <w:rPr>
                <w:bCs/>
                <w:iCs/>
              </w:rPr>
              <w:t>Yes</w:t>
            </w:r>
          </w:p>
        </w:tc>
        <w:tc>
          <w:tcPr>
            <w:tcW w:w="709" w:type="dxa"/>
          </w:tcPr>
          <w:p w14:paraId="51B6721B" w14:textId="77777777" w:rsidR="00940340" w:rsidRPr="00F11278" w:rsidRDefault="00940340" w:rsidP="008D3E8A">
            <w:pPr>
              <w:pStyle w:val="TAL"/>
              <w:jc w:val="center"/>
              <w:rPr>
                <w:bCs/>
                <w:iCs/>
              </w:rPr>
            </w:pPr>
            <w:r w:rsidRPr="00F11278">
              <w:rPr>
                <w:bCs/>
                <w:iCs/>
              </w:rPr>
              <w:t>N/A</w:t>
            </w:r>
          </w:p>
        </w:tc>
        <w:tc>
          <w:tcPr>
            <w:tcW w:w="728" w:type="dxa"/>
          </w:tcPr>
          <w:p w14:paraId="5F4457E3" w14:textId="77777777" w:rsidR="00940340" w:rsidRPr="00F11278" w:rsidRDefault="00940340" w:rsidP="008D3E8A">
            <w:pPr>
              <w:pStyle w:val="TAL"/>
              <w:jc w:val="center"/>
            </w:pPr>
            <w:r w:rsidRPr="00F11278">
              <w:rPr>
                <w:bCs/>
                <w:iCs/>
              </w:rPr>
              <w:t>N/A</w:t>
            </w:r>
          </w:p>
        </w:tc>
      </w:tr>
      <w:tr w:rsidR="00940340" w:rsidRPr="00F11278" w14:paraId="3DD5A996" w14:textId="77777777" w:rsidTr="008D3E8A">
        <w:trPr>
          <w:cantSplit/>
          <w:tblHeader/>
        </w:trPr>
        <w:tc>
          <w:tcPr>
            <w:tcW w:w="6917" w:type="dxa"/>
          </w:tcPr>
          <w:p w14:paraId="1E60242F" w14:textId="77777777" w:rsidR="00940340" w:rsidRPr="00F11278" w:rsidRDefault="00940340" w:rsidP="008D3E8A">
            <w:pPr>
              <w:pStyle w:val="TAL"/>
              <w:rPr>
                <w:b/>
                <w:bCs/>
                <w:i/>
                <w:iCs/>
              </w:rPr>
            </w:pPr>
            <w:proofErr w:type="spellStart"/>
            <w:r w:rsidRPr="00F11278">
              <w:rPr>
                <w:b/>
                <w:bCs/>
                <w:i/>
                <w:iCs/>
              </w:rPr>
              <w:t>maxNumberRxBeam</w:t>
            </w:r>
            <w:proofErr w:type="spellEnd"/>
          </w:p>
          <w:p w14:paraId="6958F025" w14:textId="77777777" w:rsidR="00940340" w:rsidRPr="00F11278" w:rsidRDefault="00940340" w:rsidP="008D3E8A">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401A9D0" w14:textId="77777777" w:rsidR="00940340" w:rsidRPr="00F11278" w:rsidRDefault="00940340" w:rsidP="008D3E8A">
            <w:pPr>
              <w:pStyle w:val="TAL"/>
              <w:jc w:val="center"/>
              <w:rPr>
                <w:bCs/>
                <w:iCs/>
              </w:rPr>
            </w:pPr>
            <w:r w:rsidRPr="00F11278">
              <w:rPr>
                <w:bCs/>
                <w:iCs/>
              </w:rPr>
              <w:t>Band</w:t>
            </w:r>
          </w:p>
        </w:tc>
        <w:tc>
          <w:tcPr>
            <w:tcW w:w="567" w:type="dxa"/>
          </w:tcPr>
          <w:p w14:paraId="1EDC5965" w14:textId="77777777" w:rsidR="00940340" w:rsidRPr="00F11278" w:rsidRDefault="00940340" w:rsidP="008D3E8A">
            <w:pPr>
              <w:pStyle w:val="TAL"/>
              <w:jc w:val="center"/>
              <w:rPr>
                <w:bCs/>
                <w:iCs/>
              </w:rPr>
            </w:pPr>
            <w:r w:rsidRPr="00F11278">
              <w:rPr>
                <w:bCs/>
                <w:iCs/>
              </w:rPr>
              <w:t>CY</w:t>
            </w:r>
          </w:p>
        </w:tc>
        <w:tc>
          <w:tcPr>
            <w:tcW w:w="709" w:type="dxa"/>
          </w:tcPr>
          <w:p w14:paraId="065E4073" w14:textId="77777777" w:rsidR="00940340" w:rsidRPr="00F11278" w:rsidRDefault="00940340" w:rsidP="008D3E8A">
            <w:pPr>
              <w:pStyle w:val="TAL"/>
              <w:jc w:val="center"/>
              <w:rPr>
                <w:bCs/>
                <w:iCs/>
              </w:rPr>
            </w:pPr>
            <w:r w:rsidRPr="00F11278">
              <w:rPr>
                <w:bCs/>
                <w:iCs/>
              </w:rPr>
              <w:t>N/A</w:t>
            </w:r>
          </w:p>
        </w:tc>
        <w:tc>
          <w:tcPr>
            <w:tcW w:w="728" w:type="dxa"/>
          </w:tcPr>
          <w:p w14:paraId="68DB3D90" w14:textId="77777777" w:rsidR="00940340" w:rsidRPr="00F11278" w:rsidRDefault="00940340" w:rsidP="008D3E8A">
            <w:pPr>
              <w:pStyle w:val="TAL"/>
              <w:jc w:val="center"/>
            </w:pPr>
            <w:r w:rsidRPr="00F11278">
              <w:rPr>
                <w:bCs/>
                <w:iCs/>
              </w:rPr>
              <w:t>N/A</w:t>
            </w:r>
          </w:p>
        </w:tc>
      </w:tr>
      <w:tr w:rsidR="00940340" w:rsidRPr="00F11278" w14:paraId="37F13194" w14:textId="77777777" w:rsidTr="008D3E8A">
        <w:trPr>
          <w:cantSplit/>
          <w:tblHeader/>
        </w:trPr>
        <w:tc>
          <w:tcPr>
            <w:tcW w:w="6917" w:type="dxa"/>
          </w:tcPr>
          <w:p w14:paraId="48D7A507" w14:textId="77777777" w:rsidR="00940340" w:rsidRPr="00F11278" w:rsidRDefault="00940340" w:rsidP="008D3E8A">
            <w:pPr>
              <w:pStyle w:val="TAL"/>
              <w:rPr>
                <w:b/>
                <w:bCs/>
                <w:i/>
                <w:iCs/>
              </w:rPr>
            </w:pPr>
            <w:proofErr w:type="spellStart"/>
            <w:r w:rsidRPr="00F11278">
              <w:rPr>
                <w:b/>
                <w:bCs/>
                <w:i/>
                <w:iCs/>
              </w:rPr>
              <w:t>maxNumberRxTxBeamSwitchDL</w:t>
            </w:r>
            <w:proofErr w:type="spellEnd"/>
          </w:p>
          <w:p w14:paraId="13E2C69A" w14:textId="77777777" w:rsidR="00940340" w:rsidRPr="00F11278" w:rsidRDefault="00940340" w:rsidP="008D3E8A">
            <w:pPr>
              <w:pStyle w:val="TAL"/>
            </w:pPr>
            <w:r w:rsidRPr="00F11278">
              <w:rPr>
                <w:rFonts w:eastAsia="MS PGothic"/>
              </w:rPr>
              <w:t xml:space="preserve">Defines the number of </w:t>
            </w:r>
            <w:proofErr w:type="spellStart"/>
            <w:r w:rsidRPr="00F11278">
              <w:rPr>
                <w:rFonts w:eastAsia="MS PGothic"/>
              </w:rPr>
              <w:t>Tx</w:t>
            </w:r>
            <w:proofErr w:type="spellEnd"/>
            <w:r w:rsidRPr="00F11278">
              <w:rPr>
                <w:rFonts w:eastAsia="MS PGothic"/>
              </w:rPr>
              <w:t xml:space="preserve"> and Rx beam changes UE can perform on this band within a slot. UE shall report one value per each subcarrier spacing supported by the UE. In this release, the number of </w:t>
            </w:r>
            <w:proofErr w:type="spellStart"/>
            <w:r w:rsidRPr="00F11278">
              <w:rPr>
                <w:rFonts w:eastAsia="MS PGothic"/>
              </w:rPr>
              <w:t>Tx</w:t>
            </w:r>
            <w:proofErr w:type="spellEnd"/>
            <w:r w:rsidRPr="00F11278">
              <w:rPr>
                <w:rFonts w:eastAsia="MS PGothic"/>
              </w:rPr>
              <w:t xml:space="preserve"> and Rx beam changes for scs-15kHz and scs-30kHz are not included.</w:t>
            </w:r>
          </w:p>
        </w:tc>
        <w:tc>
          <w:tcPr>
            <w:tcW w:w="709" w:type="dxa"/>
          </w:tcPr>
          <w:p w14:paraId="7DE9B93D" w14:textId="77777777" w:rsidR="00940340" w:rsidRPr="00F11278" w:rsidRDefault="00940340" w:rsidP="008D3E8A">
            <w:pPr>
              <w:pStyle w:val="TAL"/>
              <w:jc w:val="center"/>
              <w:rPr>
                <w:rFonts w:cs="Arial"/>
                <w:szCs w:val="18"/>
              </w:rPr>
            </w:pPr>
            <w:r w:rsidRPr="00F11278">
              <w:rPr>
                <w:bCs/>
                <w:iCs/>
              </w:rPr>
              <w:t>Band</w:t>
            </w:r>
          </w:p>
        </w:tc>
        <w:tc>
          <w:tcPr>
            <w:tcW w:w="567" w:type="dxa"/>
          </w:tcPr>
          <w:p w14:paraId="0A745B50" w14:textId="77777777" w:rsidR="00940340" w:rsidRPr="00F11278" w:rsidRDefault="00940340" w:rsidP="008D3E8A">
            <w:pPr>
              <w:pStyle w:val="TAL"/>
              <w:jc w:val="center"/>
              <w:rPr>
                <w:rFonts w:cs="Arial"/>
                <w:szCs w:val="18"/>
              </w:rPr>
            </w:pPr>
            <w:r w:rsidRPr="00F11278">
              <w:rPr>
                <w:bCs/>
                <w:iCs/>
              </w:rPr>
              <w:t>No</w:t>
            </w:r>
          </w:p>
        </w:tc>
        <w:tc>
          <w:tcPr>
            <w:tcW w:w="709" w:type="dxa"/>
          </w:tcPr>
          <w:p w14:paraId="2CDFD32C" w14:textId="77777777" w:rsidR="00940340" w:rsidRPr="00F11278" w:rsidRDefault="00940340" w:rsidP="008D3E8A">
            <w:pPr>
              <w:pStyle w:val="TAL"/>
              <w:jc w:val="center"/>
              <w:rPr>
                <w:rFonts w:cs="Arial"/>
                <w:szCs w:val="18"/>
              </w:rPr>
            </w:pPr>
            <w:r w:rsidRPr="00F11278">
              <w:rPr>
                <w:bCs/>
                <w:iCs/>
              </w:rPr>
              <w:t>N/A</w:t>
            </w:r>
          </w:p>
        </w:tc>
        <w:tc>
          <w:tcPr>
            <w:tcW w:w="728" w:type="dxa"/>
          </w:tcPr>
          <w:p w14:paraId="21B500EC" w14:textId="77777777" w:rsidR="00940340" w:rsidRPr="00F11278" w:rsidRDefault="00940340" w:rsidP="008D3E8A">
            <w:pPr>
              <w:pStyle w:val="TAL"/>
              <w:jc w:val="center"/>
            </w:pPr>
            <w:r w:rsidRPr="00F11278">
              <w:t>FR2 only</w:t>
            </w:r>
          </w:p>
        </w:tc>
      </w:tr>
      <w:tr w:rsidR="00940340" w:rsidRPr="00F11278" w14:paraId="407A0F9E" w14:textId="77777777" w:rsidTr="008D3E8A">
        <w:trPr>
          <w:cantSplit/>
          <w:tblHeader/>
        </w:trPr>
        <w:tc>
          <w:tcPr>
            <w:tcW w:w="6917" w:type="dxa"/>
          </w:tcPr>
          <w:p w14:paraId="3B07DE6C" w14:textId="77777777" w:rsidR="00940340" w:rsidRPr="00F11278" w:rsidRDefault="00940340" w:rsidP="008D3E8A">
            <w:pPr>
              <w:pStyle w:val="TAL"/>
              <w:rPr>
                <w:b/>
                <w:bCs/>
                <w:i/>
                <w:iCs/>
              </w:rPr>
            </w:pPr>
            <w:r w:rsidRPr="00F11278">
              <w:rPr>
                <w:b/>
                <w:bCs/>
                <w:i/>
                <w:iCs/>
              </w:rPr>
              <w:t>maxNumberSCellBFR-r16</w:t>
            </w:r>
          </w:p>
          <w:p w14:paraId="37EC9F0A" w14:textId="77777777" w:rsidR="00940340" w:rsidRPr="00F11278" w:rsidRDefault="00940340" w:rsidP="008D3E8A">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w:t>
            </w:r>
            <w:proofErr w:type="spellStart"/>
            <w:r w:rsidRPr="00F11278">
              <w:rPr>
                <w:rFonts w:cs="Arial"/>
                <w:szCs w:val="18"/>
              </w:rPr>
              <w:t>SCell</w:t>
            </w:r>
            <w:proofErr w:type="spellEnd"/>
            <w:r w:rsidRPr="00F11278">
              <w:rPr>
                <w:rFonts w:cs="Arial"/>
                <w:szCs w:val="18"/>
              </w:rPr>
              <w:t xml:space="preserve">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14:paraId="0B9E1941" w14:textId="77777777" w:rsidR="00940340" w:rsidRPr="00F11278" w:rsidRDefault="00940340" w:rsidP="008D3E8A">
            <w:pPr>
              <w:pStyle w:val="TAL"/>
              <w:jc w:val="center"/>
              <w:rPr>
                <w:bCs/>
                <w:iCs/>
              </w:rPr>
            </w:pPr>
            <w:r w:rsidRPr="00F11278">
              <w:rPr>
                <w:bCs/>
                <w:iCs/>
              </w:rPr>
              <w:t>Band</w:t>
            </w:r>
          </w:p>
        </w:tc>
        <w:tc>
          <w:tcPr>
            <w:tcW w:w="567" w:type="dxa"/>
          </w:tcPr>
          <w:p w14:paraId="4B3B8531" w14:textId="77777777" w:rsidR="00940340" w:rsidRPr="00F11278" w:rsidRDefault="00940340" w:rsidP="008D3E8A">
            <w:pPr>
              <w:pStyle w:val="TAL"/>
              <w:jc w:val="center"/>
              <w:rPr>
                <w:bCs/>
                <w:iCs/>
              </w:rPr>
            </w:pPr>
            <w:r w:rsidRPr="00F11278">
              <w:rPr>
                <w:bCs/>
                <w:iCs/>
              </w:rPr>
              <w:t>No</w:t>
            </w:r>
          </w:p>
        </w:tc>
        <w:tc>
          <w:tcPr>
            <w:tcW w:w="709" w:type="dxa"/>
          </w:tcPr>
          <w:p w14:paraId="45717394" w14:textId="77777777" w:rsidR="00940340" w:rsidRPr="00F11278" w:rsidRDefault="00940340" w:rsidP="008D3E8A">
            <w:pPr>
              <w:pStyle w:val="TAL"/>
              <w:jc w:val="center"/>
              <w:rPr>
                <w:bCs/>
                <w:iCs/>
              </w:rPr>
            </w:pPr>
            <w:r w:rsidRPr="00F11278">
              <w:rPr>
                <w:bCs/>
                <w:iCs/>
              </w:rPr>
              <w:t>N/A</w:t>
            </w:r>
          </w:p>
        </w:tc>
        <w:tc>
          <w:tcPr>
            <w:tcW w:w="728" w:type="dxa"/>
          </w:tcPr>
          <w:p w14:paraId="2C6BD93F" w14:textId="77777777" w:rsidR="00940340" w:rsidRPr="00F11278" w:rsidRDefault="00940340" w:rsidP="008D3E8A">
            <w:pPr>
              <w:pStyle w:val="TAL"/>
              <w:jc w:val="center"/>
            </w:pPr>
            <w:r w:rsidRPr="00F11278">
              <w:t>N/A</w:t>
            </w:r>
          </w:p>
        </w:tc>
      </w:tr>
      <w:tr w:rsidR="00940340" w:rsidRPr="00F11278" w14:paraId="7094F332" w14:textId="77777777" w:rsidTr="008D3E8A">
        <w:trPr>
          <w:cantSplit/>
          <w:tblHeader/>
        </w:trPr>
        <w:tc>
          <w:tcPr>
            <w:tcW w:w="6917" w:type="dxa"/>
          </w:tcPr>
          <w:p w14:paraId="25B5F00D" w14:textId="77777777" w:rsidR="00940340" w:rsidRPr="00F11278" w:rsidRDefault="00940340" w:rsidP="008D3E8A">
            <w:pPr>
              <w:pStyle w:val="TAL"/>
              <w:rPr>
                <w:b/>
                <w:bCs/>
                <w:i/>
                <w:iCs/>
              </w:rPr>
            </w:pPr>
            <w:proofErr w:type="spellStart"/>
            <w:r w:rsidRPr="00F11278">
              <w:rPr>
                <w:b/>
                <w:bCs/>
                <w:i/>
                <w:iCs/>
              </w:rPr>
              <w:t>maxNumberSSB</w:t>
            </w:r>
            <w:proofErr w:type="spellEnd"/>
            <w:r w:rsidRPr="00F11278">
              <w:rPr>
                <w:b/>
                <w:bCs/>
                <w:i/>
                <w:iCs/>
              </w:rPr>
              <w:t>-BFD</w:t>
            </w:r>
          </w:p>
          <w:p w14:paraId="4FC6D96B" w14:textId="77777777" w:rsidR="00940340" w:rsidRPr="00F11278" w:rsidRDefault="00940340" w:rsidP="008D3E8A">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1A8FCEA4" w14:textId="77777777" w:rsidR="00940340" w:rsidRPr="00F11278" w:rsidRDefault="00940340" w:rsidP="008D3E8A">
            <w:pPr>
              <w:pStyle w:val="TAL"/>
              <w:jc w:val="center"/>
              <w:rPr>
                <w:bCs/>
                <w:iCs/>
              </w:rPr>
            </w:pPr>
            <w:r w:rsidRPr="00F11278">
              <w:rPr>
                <w:bCs/>
                <w:iCs/>
              </w:rPr>
              <w:t>Band</w:t>
            </w:r>
          </w:p>
        </w:tc>
        <w:tc>
          <w:tcPr>
            <w:tcW w:w="567" w:type="dxa"/>
          </w:tcPr>
          <w:p w14:paraId="19F72B38" w14:textId="77777777" w:rsidR="00940340" w:rsidRPr="00F11278" w:rsidRDefault="00940340" w:rsidP="008D3E8A">
            <w:pPr>
              <w:pStyle w:val="TAL"/>
              <w:jc w:val="center"/>
              <w:rPr>
                <w:bCs/>
                <w:iCs/>
              </w:rPr>
            </w:pPr>
            <w:r w:rsidRPr="00F11278">
              <w:rPr>
                <w:bCs/>
                <w:iCs/>
              </w:rPr>
              <w:t>CY</w:t>
            </w:r>
          </w:p>
        </w:tc>
        <w:tc>
          <w:tcPr>
            <w:tcW w:w="709" w:type="dxa"/>
          </w:tcPr>
          <w:p w14:paraId="3A41BB51" w14:textId="77777777" w:rsidR="00940340" w:rsidRPr="00F11278" w:rsidRDefault="00940340" w:rsidP="008D3E8A">
            <w:pPr>
              <w:pStyle w:val="TAL"/>
              <w:jc w:val="center"/>
              <w:rPr>
                <w:bCs/>
                <w:iCs/>
              </w:rPr>
            </w:pPr>
            <w:r w:rsidRPr="00F11278">
              <w:rPr>
                <w:bCs/>
                <w:iCs/>
              </w:rPr>
              <w:t>N/A</w:t>
            </w:r>
          </w:p>
        </w:tc>
        <w:tc>
          <w:tcPr>
            <w:tcW w:w="728" w:type="dxa"/>
          </w:tcPr>
          <w:p w14:paraId="06BBE035" w14:textId="77777777" w:rsidR="00940340" w:rsidRPr="00F11278" w:rsidRDefault="00940340" w:rsidP="008D3E8A">
            <w:pPr>
              <w:pStyle w:val="TAL"/>
              <w:jc w:val="center"/>
            </w:pPr>
            <w:r w:rsidRPr="00F11278">
              <w:rPr>
                <w:bCs/>
                <w:iCs/>
              </w:rPr>
              <w:t>N/A</w:t>
            </w:r>
          </w:p>
        </w:tc>
      </w:tr>
      <w:tr w:rsidR="00940340" w:rsidRPr="00F11278" w14:paraId="46CB35BD" w14:textId="77777777" w:rsidTr="008D3E8A">
        <w:trPr>
          <w:cantSplit/>
          <w:tblHeader/>
        </w:trPr>
        <w:tc>
          <w:tcPr>
            <w:tcW w:w="6917" w:type="dxa"/>
          </w:tcPr>
          <w:p w14:paraId="1D42A9DF" w14:textId="77777777" w:rsidR="00940340" w:rsidRPr="00F11278" w:rsidRDefault="00940340" w:rsidP="008D3E8A">
            <w:pPr>
              <w:pStyle w:val="TAL"/>
              <w:rPr>
                <w:b/>
                <w:bCs/>
                <w:i/>
                <w:iCs/>
              </w:rPr>
            </w:pPr>
            <w:r w:rsidRPr="00F11278">
              <w:rPr>
                <w:b/>
                <w:bCs/>
                <w:i/>
                <w:iCs/>
              </w:rPr>
              <w:t>maxUplinkDutyCycle-PC2-FR1</w:t>
            </w:r>
          </w:p>
          <w:p w14:paraId="217B8849" w14:textId="77777777" w:rsidR="00940340" w:rsidRPr="00F11278" w:rsidRDefault="00940340" w:rsidP="008D3E8A">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B281BCF" w14:textId="77777777" w:rsidR="00940340" w:rsidRPr="00F11278" w:rsidRDefault="00940340" w:rsidP="008D3E8A">
            <w:pPr>
              <w:pStyle w:val="TAL"/>
              <w:jc w:val="center"/>
              <w:rPr>
                <w:bCs/>
                <w:iCs/>
              </w:rPr>
            </w:pPr>
            <w:r w:rsidRPr="00F11278">
              <w:rPr>
                <w:bCs/>
                <w:iCs/>
              </w:rPr>
              <w:t>Band</w:t>
            </w:r>
          </w:p>
        </w:tc>
        <w:tc>
          <w:tcPr>
            <w:tcW w:w="567" w:type="dxa"/>
          </w:tcPr>
          <w:p w14:paraId="6CBF8C05" w14:textId="77777777" w:rsidR="00940340" w:rsidRPr="00F11278" w:rsidRDefault="00940340" w:rsidP="008D3E8A">
            <w:pPr>
              <w:pStyle w:val="TAL"/>
              <w:jc w:val="center"/>
              <w:rPr>
                <w:bCs/>
                <w:iCs/>
              </w:rPr>
            </w:pPr>
            <w:r w:rsidRPr="00F11278">
              <w:rPr>
                <w:bCs/>
                <w:iCs/>
              </w:rPr>
              <w:t>No</w:t>
            </w:r>
          </w:p>
        </w:tc>
        <w:tc>
          <w:tcPr>
            <w:tcW w:w="709" w:type="dxa"/>
          </w:tcPr>
          <w:p w14:paraId="0B6B8206" w14:textId="77777777" w:rsidR="00940340" w:rsidRPr="00F11278" w:rsidRDefault="00940340" w:rsidP="008D3E8A">
            <w:pPr>
              <w:pStyle w:val="TAL"/>
              <w:jc w:val="center"/>
              <w:rPr>
                <w:bCs/>
                <w:iCs/>
              </w:rPr>
            </w:pPr>
            <w:r w:rsidRPr="00F11278">
              <w:rPr>
                <w:bCs/>
                <w:iCs/>
              </w:rPr>
              <w:t>N/A</w:t>
            </w:r>
          </w:p>
        </w:tc>
        <w:tc>
          <w:tcPr>
            <w:tcW w:w="728" w:type="dxa"/>
          </w:tcPr>
          <w:p w14:paraId="3667CA5D" w14:textId="77777777" w:rsidR="00940340" w:rsidRPr="00F11278" w:rsidRDefault="00940340" w:rsidP="008D3E8A">
            <w:pPr>
              <w:pStyle w:val="TAL"/>
              <w:jc w:val="center"/>
            </w:pPr>
            <w:r w:rsidRPr="00F11278">
              <w:t>FR1 only</w:t>
            </w:r>
          </w:p>
        </w:tc>
      </w:tr>
      <w:tr w:rsidR="00940340" w:rsidRPr="00F11278" w14:paraId="60583205" w14:textId="77777777" w:rsidTr="008D3E8A">
        <w:trPr>
          <w:cantSplit/>
          <w:tblHeader/>
        </w:trPr>
        <w:tc>
          <w:tcPr>
            <w:tcW w:w="6917" w:type="dxa"/>
          </w:tcPr>
          <w:p w14:paraId="7CD97956" w14:textId="77777777" w:rsidR="00940340" w:rsidRPr="00F11278" w:rsidRDefault="00940340" w:rsidP="008D3E8A">
            <w:pPr>
              <w:pStyle w:val="TAL"/>
              <w:rPr>
                <w:b/>
                <w:bCs/>
                <w:i/>
                <w:iCs/>
              </w:rPr>
            </w:pPr>
            <w:r w:rsidRPr="00F11278">
              <w:rPr>
                <w:b/>
                <w:bCs/>
                <w:i/>
                <w:iCs/>
              </w:rPr>
              <w:t>maxUplinkDutyCycle-FR2</w:t>
            </w:r>
          </w:p>
          <w:p w14:paraId="3E10C4BD" w14:textId="77777777" w:rsidR="00940340" w:rsidRPr="00F11278" w:rsidRDefault="00940340" w:rsidP="008D3E8A">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2458611A" w14:textId="77777777" w:rsidR="00940340" w:rsidRPr="00F11278" w:rsidRDefault="00940340" w:rsidP="008D3E8A">
            <w:pPr>
              <w:pStyle w:val="TAL"/>
              <w:jc w:val="center"/>
              <w:rPr>
                <w:bCs/>
                <w:iCs/>
              </w:rPr>
            </w:pPr>
            <w:r w:rsidRPr="00F11278">
              <w:rPr>
                <w:bCs/>
                <w:iCs/>
              </w:rPr>
              <w:t>Band</w:t>
            </w:r>
          </w:p>
        </w:tc>
        <w:tc>
          <w:tcPr>
            <w:tcW w:w="567" w:type="dxa"/>
          </w:tcPr>
          <w:p w14:paraId="6D91DF23" w14:textId="77777777" w:rsidR="00940340" w:rsidRPr="00F11278" w:rsidRDefault="00940340" w:rsidP="008D3E8A">
            <w:pPr>
              <w:pStyle w:val="TAL"/>
              <w:jc w:val="center"/>
              <w:rPr>
                <w:bCs/>
                <w:iCs/>
              </w:rPr>
            </w:pPr>
            <w:r w:rsidRPr="00F11278">
              <w:rPr>
                <w:bCs/>
                <w:iCs/>
              </w:rPr>
              <w:t>No</w:t>
            </w:r>
          </w:p>
        </w:tc>
        <w:tc>
          <w:tcPr>
            <w:tcW w:w="709" w:type="dxa"/>
          </w:tcPr>
          <w:p w14:paraId="102A2081" w14:textId="77777777" w:rsidR="00940340" w:rsidRPr="00F11278" w:rsidRDefault="00940340" w:rsidP="008D3E8A">
            <w:pPr>
              <w:pStyle w:val="TAL"/>
              <w:jc w:val="center"/>
              <w:rPr>
                <w:bCs/>
                <w:iCs/>
              </w:rPr>
            </w:pPr>
            <w:r w:rsidRPr="00F11278">
              <w:rPr>
                <w:bCs/>
                <w:iCs/>
              </w:rPr>
              <w:t>N/A</w:t>
            </w:r>
          </w:p>
        </w:tc>
        <w:tc>
          <w:tcPr>
            <w:tcW w:w="728" w:type="dxa"/>
          </w:tcPr>
          <w:p w14:paraId="3B2D9FCC" w14:textId="77777777" w:rsidR="00940340" w:rsidRPr="00F11278" w:rsidRDefault="00940340" w:rsidP="008D3E8A">
            <w:pPr>
              <w:pStyle w:val="TAL"/>
              <w:jc w:val="center"/>
            </w:pPr>
            <w:r w:rsidRPr="00F11278">
              <w:t>FR2 only</w:t>
            </w:r>
          </w:p>
        </w:tc>
      </w:tr>
      <w:tr w:rsidR="00940340" w:rsidRPr="00F11278" w14:paraId="61AE960E" w14:textId="77777777" w:rsidTr="008D3E8A">
        <w:trPr>
          <w:cantSplit/>
          <w:tblHeader/>
        </w:trPr>
        <w:tc>
          <w:tcPr>
            <w:tcW w:w="6917" w:type="dxa"/>
          </w:tcPr>
          <w:p w14:paraId="3283CCA6" w14:textId="77777777" w:rsidR="00940340" w:rsidRPr="00F11278" w:rsidRDefault="00940340" w:rsidP="008D3E8A">
            <w:pPr>
              <w:pStyle w:val="TAL"/>
              <w:rPr>
                <w:b/>
                <w:i/>
              </w:rPr>
            </w:pPr>
            <w:proofErr w:type="spellStart"/>
            <w:r w:rsidRPr="00F11278">
              <w:rPr>
                <w:b/>
                <w:i/>
              </w:rPr>
              <w:lastRenderedPageBreak/>
              <w:t>modifiedMPR</w:t>
            </w:r>
            <w:proofErr w:type="spellEnd"/>
            <w:r w:rsidRPr="00F11278">
              <w:rPr>
                <w:b/>
                <w:i/>
              </w:rPr>
              <w:t>-Behaviour</w:t>
            </w:r>
          </w:p>
          <w:p w14:paraId="054EC630" w14:textId="77777777" w:rsidR="00940340" w:rsidRPr="00F11278" w:rsidRDefault="00940340" w:rsidP="008D3E8A">
            <w:pPr>
              <w:pStyle w:val="TAL"/>
            </w:pPr>
            <w:r w:rsidRPr="00F11278">
              <w:t>Indicates whether UE supports modified MPR behaviour defined in TS 38.101-1 [2] and TS 38.101-2 [3].</w:t>
            </w:r>
          </w:p>
        </w:tc>
        <w:tc>
          <w:tcPr>
            <w:tcW w:w="709" w:type="dxa"/>
          </w:tcPr>
          <w:p w14:paraId="3A15D6A9" w14:textId="77777777" w:rsidR="00940340" w:rsidRPr="00F11278" w:rsidRDefault="00940340" w:rsidP="008D3E8A">
            <w:pPr>
              <w:pStyle w:val="TAL"/>
              <w:jc w:val="center"/>
            </w:pPr>
            <w:r w:rsidRPr="00F11278">
              <w:t>Band</w:t>
            </w:r>
          </w:p>
        </w:tc>
        <w:tc>
          <w:tcPr>
            <w:tcW w:w="567" w:type="dxa"/>
          </w:tcPr>
          <w:p w14:paraId="72D8E636" w14:textId="77777777" w:rsidR="00940340" w:rsidRPr="00F11278" w:rsidRDefault="00940340" w:rsidP="008D3E8A">
            <w:pPr>
              <w:pStyle w:val="TAL"/>
              <w:jc w:val="center"/>
            </w:pPr>
            <w:r w:rsidRPr="00F11278">
              <w:t>No</w:t>
            </w:r>
          </w:p>
        </w:tc>
        <w:tc>
          <w:tcPr>
            <w:tcW w:w="709" w:type="dxa"/>
          </w:tcPr>
          <w:p w14:paraId="06049723" w14:textId="77777777" w:rsidR="00940340" w:rsidRPr="00F11278" w:rsidRDefault="00940340" w:rsidP="008D3E8A">
            <w:pPr>
              <w:pStyle w:val="TAL"/>
              <w:jc w:val="center"/>
            </w:pPr>
            <w:r w:rsidRPr="00F11278">
              <w:rPr>
                <w:bCs/>
                <w:iCs/>
              </w:rPr>
              <w:t>N/A</w:t>
            </w:r>
          </w:p>
        </w:tc>
        <w:tc>
          <w:tcPr>
            <w:tcW w:w="728" w:type="dxa"/>
          </w:tcPr>
          <w:p w14:paraId="7926D461" w14:textId="77777777" w:rsidR="00940340" w:rsidRPr="00F11278" w:rsidDel="00C7429B" w:rsidRDefault="00940340" w:rsidP="008D3E8A">
            <w:pPr>
              <w:pStyle w:val="TAL"/>
              <w:jc w:val="center"/>
            </w:pPr>
            <w:r w:rsidRPr="00F11278">
              <w:rPr>
                <w:bCs/>
                <w:iCs/>
              </w:rPr>
              <w:t>N/A</w:t>
            </w:r>
          </w:p>
        </w:tc>
      </w:tr>
      <w:tr w:rsidR="00940340" w:rsidRPr="00F11278" w14:paraId="2F200364" w14:textId="77777777" w:rsidTr="008D3E8A">
        <w:trPr>
          <w:cantSplit/>
          <w:tblHeader/>
        </w:trPr>
        <w:tc>
          <w:tcPr>
            <w:tcW w:w="6917" w:type="dxa"/>
          </w:tcPr>
          <w:p w14:paraId="01BF8B01" w14:textId="77777777" w:rsidR="00940340" w:rsidRPr="00F11278" w:rsidRDefault="00940340" w:rsidP="008D3E8A">
            <w:pPr>
              <w:keepNext/>
              <w:keepLines/>
              <w:spacing w:after="0"/>
              <w:rPr>
                <w:rFonts w:ascii="Arial" w:hAnsi="Arial"/>
                <w:b/>
                <w:i/>
                <w:sz w:val="18"/>
              </w:rPr>
            </w:pPr>
            <w:r w:rsidRPr="00F11278">
              <w:rPr>
                <w:rFonts w:ascii="Arial" w:hAnsi="Arial"/>
                <w:b/>
                <w:i/>
                <w:sz w:val="18"/>
              </w:rPr>
              <w:t>mpr-PowerBoost-FR2-r16</w:t>
            </w:r>
          </w:p>
          <w:p w14:paraId="2C4458C4" w14:textId="77777777" w:rsidR="00940340" w:rsidRPr="00F11278" w:rsidRDefault="00940340" w:rsidP="008D3E8A">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550E21E8" w14:textId="77777777" w:rsidR="00940340" w:rsidRPr="00F11278" w:rsidRDefault="00940340" w:rsidP="008D3E8A">
            <w:pPr>
              <w:pStyle w:val="TAL"/>
              <w:jc w:val="center"/>
            </w:pPr>
            <w:r w:rsidRPr="00F11278">
              <w:t>Band</w:t>
            </w:r>
          </w:p>
        </w:tc>
        <w:tc>
          <w:tcPr>
            <w:tcW w:w="567" w:type="dxa"/>
          </w:tcPr>
          <w:p w14:paraId="1A37B5CC" w14:textId="77777777" w:rsidR="00940340" w:rsidRPr="00F11278" w:rsidRDefault="00940340" w:rsidP="008D3E8A">
            <w:pPr>
              <w:pStyle w:val="TAL"/>
              <w:jc w:val="center"/>
            </w:pPr>
            <w:r w:rsidRPr="00F11278">
              <w:t>No</w:t>
            </w:r>
          </w:p>
        </w:tc>
        <w:tc>
          <w:tcPr>
            <w:tcW w:w="709" w:type="dxa"/>
          </w:tcPr>
          <w:p w14:paraId="664617E4" w14:textId="77777777" w:rsidR="00940340" w:rsidRPr="00F11278" w:rsidRDefault="00940340" w:rsidP="008D3E8A">
            <w:pPr>
              <w:pStyle w:val="TAL"/>
              <w:jc w:val="center"/>
              <w:rPr>
                <w:bCs/>
                <w:iCs/>
              </w:rPr>
            </w:pPr>
            <w:r w:rsidRPr="00F11278">
              <w:t>TDD only</w:t>
            </w:r>
          </w:p>
        </w:tc>
        <w:tc>
          <w:tcPr>
            <w:tcW w:w="728" w:type="dxa"/>
          </w:tcPr>
          <w:p w14:paraId="2A0F7C4B" w14:textId="77777777" w:rsidR="00940340" w:rsidRPr="00F11278" w:rsidRDefault="00940340" w:rsidP="008D3E8A">
            <w:pPr>
              <w:pStyle w:val="TAL"/>
              <w:jc w:val="center"/>
              <w:rPr>
                <w:bCs/>
                <w:iCs/>
              </w:rPr>
            </w:pPr>
            <w:r w:rsidRPr="00F11278">
              <w:t>FR2 only</w:t>
            </w:r>
          </w:p>
        </w:tc>
      </w:tr>
      <w:tr w:rsidR="00940340" w:rsidRPr="00F11278" w14:paraId="0C8B9944" w14:textId="77777777" w:rsidTr="008D3E8A">
        <w:trPr>
          <w:cantSplit/>
          <w:tblHeader/>
        </w:trPr>
        <w:tc>
          <w:tcPr>
            <w:tcW w:w="6917" w:type="dxa"/>
          </w:tcPr>
          <w:p w14:paraId="7A2EEB5E" w14:textId="77777777" w:rsidR="00940340" w:rsidRPr="00F11278" w:rsidRDefault="00940340" w:rsidP="008D3E8A">
            <w:pPr>
              <w:pStyle w:val="TAL"/>
              <w:rPr>
                <w:b/>
                <w:i/>
              </w:rPr>
            </w:pPr>
            <w:r w:rsidRPr="00F11278">
              <w:rPr>
                <w:b/>
                <w:i/>
              </w:rPr>
              <w:t>multipleRateMatchingEUTRA-CRS-r16</w:t>
            </w:r>
          </w:p>
          <w:p w14:paraId="75085F65" w14:textId="77777777" w:rsidR="00940340" w:rsidRPr="00F11278" w:rsidRDefault="00940340" w:rsidP="008D3E8A">
            <w:pPr>
              <w:pStyle w:val="TAL"/>
              <w:rPr>
                <w:rFonts w:cs="Arial"/>
                <w:szCs w:val="18"/>
              </w:rPr>
            </w:pPr>
            <w:r w:rsidRPr="00F11278">
              <w:t>Indicates whether the UE supports multiple E-UTRA CRS rate matching patterns, which is supported only for FR1. The capability signalling comprises the following parameters:</w:t>
            </w:r>
          </w:p>
          <w:p w14:paraId="5D409568" w14:textId="77777777" w:rsidR="00940340" w:rsidRPr="00F11278" w:rsidRDefault="00940340" w:rsidP="008D3E8A">
            <w:pPr>
              <w:pStyle w:val="B1"/>
              <w:rPr>
                <w:rFonts w:cs="Arial"/>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maxNumberPatterns-r16</w:t>
            </w:r>
            <w:proofErr w:type="gramEnd"/>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11B0B065" w14:textId="77777777" w:rsidR="00940340" w:rsidRPr="00F11278" w:rsidRDefault="00940340" w:rsidP="008D3E8A">
            <w:pPr>
              <w:pStyle w:val="B1"/>
              <w:rPr>
                <w:rFonts w:cs="Arial"/>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maxNumberNon-OverlapPatterns-r16</w:t>
            </w:r>
            <w:proofErr w:type="gramEnd"/>
            <w:r w:rsidRPr="00F11278">
              <w:rPr>
                <w:rFonts w:ascii="Arial" w:hAnsi="Arial" w:cs="Arial"/>
                <w:sz w:val="18"/>
                <w:szCs w:val="18"/>
              </w:rPr>
              <w:t xml:space="preserve"> indicates the maximum number of LTE-CRS non-overlapping rate matching patterns within a NR carrier using 15 kHz SCS.</w:t>
            </w:r>
          </w:p>
          <w:p w14:paraId="426BBE99" w14:textId="77777777" w:rsidR="00940340" w:rsidRPr="00F11278" w:rsidRDefault="00940340" w:rsidP="008D3E8A">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14:paraId="3A7BDE5B" w14:textId="77777777" w:rsidR="00940340" w:rsidRPr="00F11278" w:rsidRDefault="00940340" w:rsidP="008D3E8A">
            <w:pPr>
              <w:pStyle w:val="TAL"/>
              <w:jc w:val="center"/>
            </w:pPr>
            <w:r w:rsidRPr="00F11278">
              <w:t>Band</w:t>
            </w:r>
          </w:p>
        </w:tc>
        <w:tc>
          <w:tcPr>
            <w:tcW w:w="567" w:type="dxa"/>
          </w:tcPr>
          <w:p w14:paraId="3D0E1CAE" w14:textId="77777777" w:rsidR="00940340" w:rsidRPr="00F11278" w:rsidRDefault="00940340" w:rsidP="008D3E8A">
            <w:pPr>
              <w:pStyle w:val="TAL"/>
              <w:jc w:val="center"/>
            </w:pPr>
            <w:r w:rsidRPr="00F11278">
              <w:t>No</w:t>
            </w:r>
          </w:p>
        </w:tc>
        <w:tc>
          <w:tcPr>
            <w:tcW w:w="709" w:type="dxa"/>
          </w:tcPr>
          <w:p w14:paraId="616F0DF5" w14:textId="77777777" w:rsidR="00940340" w:rsidRPr="00F11278" w:rsidRDefault="00940340" w:rsidP="008D3E8A">
            <w:pPr>
              <w:pStyle w:val="TAL"/>
              <w:jc w:val="center"/>
            </w:pPr>
            <w:r w:rsidRPr="00F11278">
              <w:rPr>
                <w:bCs/>
                <w:iCs/>
              </w:rPr>
              <w:t>N/A</w:t>
            </w:r>
          </w:p>
        </w:tc>
        <w:tc>
          <w:tcPr>
            <w:tcW w:w="728" w:type="dxa"/>
          </w:tcPr>
          <w:p w14:paraId="7C776C88" w14:textId="77777777" w:rsidR="00940340" w:rsidRPr="00F11278" w:rsidRDefault="00940340" w:rsidP="008D3E8A">
            <w:pPr>
              <w:pStyle w:val="TAL"/>
              <w:jc w:val="center"/>
            </w:pPr>
            <w:r w:rsidRPr="00F11278">
              <w:t>FR1 only</w:t>
            </w:r>
          </w:p>
        </w:tc>
      </w:tr>
      <w:tr w:rsidR="00940340" w:rsidRPr="00F11278" w14:paraId="3A8ED1D1" w14:textId="77777777" w:rsidTr="008D3E8A">
        <w:trPr>
          <w:cantSplit/>
          <w:tblHeader/>
        </w:trPr>
        <w:tc>
          <w:tcPr>
            <w:tcW w:w="6917" w:type="dxa"/>
          </w:tcPr>
          <w:p w14:paraId="628382EB" w14:textId="77777777" w:rsidR="00940340" w:rsidRPr="00F11278" w:rsidRDefault="00940340" w:rsidP="008D3E8A">
            <w:pPr>
              <w:pStyle w:val="TAL"/>
              <w:rPr>
                <w:b/>
                <w:i/>
              </w:rPr>
            </w:pPr>
            <w:proofErr w:type="spellStart"/>
            <w:r w:rsidRPr="00F11278">
              <w:rPr>
                <w:b/>
                <w:i/>
              </w:rPr>
              <w:t>multipleTCI</w:t>
            </w:r>
            <w:proofErr w:type="spellEnd"/>
          </w:p>
          <w:p w14:paraId="6A425A91" w14:textId="77777777" w:rsidR="00940340" w:rsidRPr="00F11278" w:rsidRDefault="00940340" w:rsidP="008D3E8A">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proofErr w:type="gramStart"/>
            <w:r w:rsidRPr="00F11278">
              <w:rPr>
                <w:i/>
              </w:rPr>
              <w:t>supported</w:t>
            </w:r>
            <w:proofErr w:type="gramEnd"/>
            <w:r w:rsidRPr="00F11278">
              <w:t>.</w:t>
            </w:r>
          </w:p>
        </w:tc>
        <w:tc>
          <w:tcPr>
            <w:tcW w:w="709" w:type="dxa"/>
          </w:tcPr>
          <w:p w14:paraId="0E996DC8" w14:textId="77777777" w:rsidR="00940340" w:rsidRPr="00F11278" w:rsidRDefault="00940340" w:rsidP="008D3E8A">
            <w:pPr>
              <w:pStyle w:val="TAL"/>
              <w:jc w:val="center"/>
            </w:pPr>
            <w:r w:rsidRPr="00F11278">
              <w:t>Band</w:t>
            </w:r>
          </w:p>
        </w:tc>
        <w:tc>
          <w:tcPr>
            <w:tcW w:w="567" w:type="dxa"/>
          </w:tcPr>
          <w:p w14:paraId="2F1543DC" w14:textId="77777777" w:rsidR="00940340" w:rsidRPr="00F11278" w:rsidRDefault="00940340" w:rsidP="008D3E8A">
            <w:pPr>
              <w:pStyle w:val="TAL"/>
              <w:jc w:val="center"/>
            </w:pPr>
            <w:r w:rsidRPr="00F11278">
              <w:t>Yes</w:t>
            </w:r>
          </w:p>
        </w:tc>
        <w:tc>
          <w:tcPr>
            <w:tcW w:w="709" w:type="dxa"/>
          </w:tcPr>
          <w:p w14:paraId="5DD91D38" w14:textId="77777777" w:rsidR="00940340" w:rsidRPr="00F11278" w:rsidRDefault="00940340" w:rsidP="008D3E8A">
            <w:pPr>
              <w:pStyle w:val="TAL"/>
              <w:jc w:val="center"/>
            </w:pPr>
            <w:r w:rsidRPr="00F11278">
              <w:rPr>
                <w:bCs/>
                <w:iCs/>
              </w:rPr>
              <w:t>N/A</w:t>
            </w:r>
          </w:p>
        </w:tc>
        <w:tc>
          <w:tcPr>
            <w:tcW w:w="728" w:type="dxa"/>
          </w:tcPr>
          <w:p w14:paraId="6D42E66D" w14:textId="77777777" w:rsidR="00940340" w:rsidRPr="00F11278" w:rsidRDefault="00940340" w:rsidP="008D3E8A">
            <w:pPr>
              <w:pStyle w:val="TAL"/>
              <w:jc w:val="center"/>
            </w:pPr>
            <w:r w:rsidRPr="00F11278">
              <w:rPr>
                <w:bCs/>
                <w:iCs/>
              </w:rPr>
              <w:t>N/A</w:t>
            </w:r>
          </w:p>
        </w:tc>
      </w:tr>
      <w:tr w:rsidR="00940340" w:rsidRPr="00F11278" w14:paraId="17D7C2D6" w14:textId="77777777" w:rsidTr="008D3E8A">
        <w:trPr>
          <w:cantSplit/>
          <w:tblHeader/>
        </w:trPr>
        <w:tc>
          <w:tcPr>
            <w:tcW w:w="6917" w:type="dxa"/>
          </w:tcPr>
          <w:p w14:paraId="14142043" w14:textId="77777777" w:rsidR="00940340" w:rsidRPr="00F11278" w:rsidRDefault="00940340" w:rsidP="008D3E8A">
            <w:pPr>
              <w:pStyle w:val="TAL"/>
              <w:rPr>
                <w:b/>
                <w:i/>
              </w:rPr>
            </w:pPr>
            <w:r w:rsidRPr="00F11278">
              <w:rPr>
                <w:b/>
                <w:i/>
              </w:rPr>
              <w:t>nonGroupSINR-reporting-r16</w:t>
            </w:r>
          </w:p>
          <w:p w14:paraId="63265BF1" w14:textId="77777777" w:rsidR="00940340" w:rsidRPr="00F11278" w:rsidRDefault="00940340" w:rsidP="008D3E8A">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14:paraId="51A20FD4" w14:textId="77777777" w:rsidR="00940340" w:rsidRPr="00F11278" w:rsidRDefault="00940340" w:rsidP="008D3E8A">
            <w:pPr>
              <w:pStyle w:val="TAL"/>
              <w:jc w:val="center"/>
            </w:pPr>
            <w:r w:rsidRPr="00F11278">
              <w:t>Band</w:t>
            </w:r>
          </w:p>
        </w:tc>
        <w:tc>
          <w:tcPr>
            <w:tcW w:w="567" w:type="dxa"/>
          </w:tcPr>
          <w:p w14:paraId="51462BB4" w14:textId="77777777" w:rsidR="00940340" w:rsidRPr="00F11278" w:rsidRDefault="00940340" w:rsidP="008D3E8A">
            <w:pPr>
              <w:pStyle w:val="TAL"/>
              <w:jc w:val="center"/>
            </w:pPr>
            <w:r w:rsidRPr="00F11278">
              <w:t>No</w:t>
            </w:r>
          </w:p>
        </w:tc>
        <w:tc>
          <w:tcPr>
            <w:tcW w:w="709" w:type="dxa"/>
          </w:tcPr>
          <w:p w14:paraId="0C07839E" w14:textId="77777777" w:rsidR="00940340" w:rsidRPr="00F11278" w:rsidRDefault="00940340" w:rsidP="008D3E8A">
            <w:pPr>
              <w:pStyle w:val="TAL"/>
              <w:jc w:val="center"/>
              <w:rPr>
                <w:bCs/>
                <w:iCs/>
              </w:rPr>
            </w:pPr>
            <w:r w:rsidRPr="00F11278">
              <w:rPr>
                <w:bCs/>
                <w:iCs/>
              </w:rPr>
              <w:t>N/A</w:t>
            </w:r>
          </w:p>
        </w:tc>
        <w:tc>
          <w:tcPr>
            <w:tcW w:w="728" w:type="dxa"/>
          </w:tcPr>
          <w:p w14:paraId="1750F51B" w14:textId="77777777" w:rsidR="00940340" w:rsidRPr="00F11278" w:rsidRDefault="00940340" w:rsidP="008D3E8A">
            <w:pPr>
              <w:pStyle w:val="TAL"/>
              <w:jc w:val="center"/>
              <w:rPr>
                <w:bCs/>
                <w:iCs/>
              </w:rPr>
            </w:pPr>
            <w:r w:rsidRPr="00F11278">
              <w:rPr>
                <w:bCs/>
                <w:iCs/>
              </w:rPr>
              <w:t>N/A</w:t>
            </w:r>
          </w:p>
        </w:tc>
      </w:tr>
      <w:tr w:rsidR="00940340" w:rsidRPr="00F11278" w14:paraId="1719C5B1" w14:textId="77777777" w:rsidTr="008D3E8A">
        <w:trPr>
          <w:cantSplit/>
          <w:tblHeader/>
        </w:trPr>
        <w:tc>
          <w:tcPr>
            <w:tcW w:w="6917" w:type="dxa"/>
          </w:tcPr>
          <w:p w14:paraId="4B5A3DCB" w14:textId="77777777" w:rsidR="00940340" w:rsidRPr="00F11278" w:rsidRDefault="00940340" w:rsidP="008D3E8A">
            <w:pPr>
              <w:pStyle w:val="TAL"/>
              <w:rPr>
                <w:rFonts w:cs="Arial"/>
                <w:b/>
                <w:bCs/>
                <w:i/>
                <w:iCs/>
                <w:szCs w:val="18"/>
              </w:rPr>
            </w:pPr>
            <w:bookmarkStart w:id="41" w:name="_Hlk42794445"/>
            <w:r w:rsidRPr="00F11278">
              <w:rPr>
                <w:rFonts w:cs="Arial"/>
                <w:b/>
                <w:bCs/>
                <w:i/>
                <w:iCs/>
                <w:szCs w:val="18"/>
              </w:rPr>
              <w:t>olpc-SRS-Pos-r16</w:t>
            </w:r>
          </w:p>
          <w:bookmarkEnd w:id="41"/>
          <w:p w14:paraId="60017B79" w14:textId="77777777" w:rsidR="00940340" w:rsidRPr="00F11278" w:rsidRDefault="00940340" w:rsidP="008D3E8A">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33EAABE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olpc-SRS-PosBasedOnPRS-Serving-r16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4CD243D7"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olpc-SRS-PosBasedOnSSB-Neigh-r16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9817768"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olpc-SRS-PosBasedOnPRS-Neigh-r16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14:paraId="36CEA4A0" w14:textId="77777777" w:rsidR="00940340" w:rsidRPr="00F11278" w:rsidRDefault="00940340" w:rsidP="008D3E8A">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w:t>
            </w:r>
            <w:proofErr w:type="spellStart"/>
            <w:r w:rsidRPr="00F11278">
              <w:rPr>
                <w:rFonts w:ascii="Arial" w:hAnsi="Arial" w:cs="Arial"/>
                <w:sz w:val="18"/>
                <w:szCs w:val="18"/>
              </w:rPr>
              <w:t>pathloss</w:t>
            </w:r>
            <w:proofErr w:type="spellEnd"/>
            <w:r w:rsidRPr="00F11278">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F11278">
              <w:rPr>
                <w:rFonts w:ascii="Arial" w:hAnsi="Arial" w:cs="Arial"/>
                <w:sz w:val="18"/>
                <w:szCs w:val="18"/>
              </w:rPr>
              <w:t>pathloss</w:t>
            </w:r>
            <w:proofErr w:type="spellEnd"/>
            <w:r w:rsidRPr="00F11278">
              <w:rPr>
                <w:rFonts w:ascii="Arial" w:hAnsi="Arial" w:cs="Arial"/>
                <w:sz w:val="18"/>
                <w:szCs w:val="18"/>
              </w:rPr>
              <w:t xml:space="preserve">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308E71C8" w14:textId="77777777" w:rsidR="00940340" w:rsidRPr="00F11278" w:rsidRDefault="00940340" w:rsidP="008D3E8A">
            <w:pPr>
              <w:pStyle w:val="TAL"/>
              <w:jc w:val="center"/>
            </w:pPr>
            <w:r w:rsidRPr="00F11278">
              <w:rPr>
                <w:rFonts w:cs="Arial"/>
                <w:bCs/>
                <w:iCs/>
                <w:szCs w:val="18"/>
              </w:rPr>
              <w:t>Band</w:t>
            </w:r>
          </w:p>
        </w:tc>
        <w:tc>
          <w:tcPr>
            <w:tcW w:w="567" w:type="dxa"/>
          </w:tcPr>
          <w:p w14:paraId="63AFCF75" w14:textId="77777777" w:rsidR="00940340" w:rsidRPr="00F11278" w:rsidRDefault="00940340" w:rsidP="008D3E8A">
            <w:pPr>
              <w:pStyle w:val="TAL"/>
              <w:jc w:val="center"/>
            </w:pPr>
            <w:r w:rsidRPr="00F11278">
              <w:rPr>
                <w:rFonts w:cs="Arial"/>
                <w:bCs/>
                <w:iCs/>
                <w:szCs w:val="18"/>
              </w:rPr>
              <w:t>No</w:t>
            </w:r>
          </w:p>
        </w:tc>
        <w:tc>
          <w:tcPr>
            <w:tcW w:w="709" w:type="dxa"/>
          </w:tcPr>
          <w:p w14:paraId="6AB6B87B" w14:textId="77777777" w:rsidR="00940340" w:rsidRPr="00F11278" w:rsidRDefault="00940340" w:rsidP="008D3E8A">
            <w:pPr>
              <w:pStyle w:val="TAL"/>
              <w:jc w:val="center"/>
            </w:pPr>
            <w:r w:rsidRPr="00F11278">
              <w:rPr>
                <w:bCs/>
                <w:iCs/>
              </w:rPr>
              <w:t>N/A</w:t>
            </w:r>
          </w:p>
        </w:tc>
        <w:tc>
          <w:tcPr>
            <w:tcW w:w="728" w:type="dxa"/>
          </w:tcPr>
          <w:p w14:paraId="7ED045FC" w14:textId="77777777" w:rsidR="00940340" w:rsidRPr="00F11278" w:rsidRDefault="00940340" w:rsidP="008D3E8A">
            <w:pPr>
              <w:pStyle w:val="TAL"/>
              <w:jc w:val="center"/>
            </w:pPr>
            <w:r w:rsidRPr="00F11278">
              <w:rPr>
                <w:bCs/>
                <w:iCs/>
              </w:rPr>
              <w:t>N/A</w:t>
            </w:r>
          </w:p>
        </w:tc>
      </w:tr>
      <w:tr w:rsidR="00940340" w:rsidRPr="00F11278" w14:paraId="61DCEC1F" w14:textId="77777777" w:rsidTr="008D3E8A">
        <w:trPr>
          <w:cantSplit/>
          <w:tblHeader/>
        </w:trPr>
        <w:tc>
          <w:tcPr>
            <w:tcW w:w="6917" w:type="dxa"/>
          </w:tcPr>
          <w:p w14:paraId="52C1D591" w14:textId="77777777" w:rsidR="00940340" w:rsidRPr="00F11278" w:rsidRDefault="00940340" w:rsidP="008D3E8A">
            <w:pPr>
              <w:pStyle w:val="TAL"/>
              <w:rPr>
                <w:b/>
                <w:bCs/>
                <w:i/>
                <w:iCs/>
              </w:rPr>
            </w:pPr>
            <w:r w:rsidRPr="00F11278">
              <w:rPr>
                <w:b/>
                <w:bCs/>
                <w:i/>
                <w:iCs/>
              </w:rPr>
              <w:t>oneSlotPeriodicTRS-r16</w:t>
            </w:r>
          </w:p>
          <w:p w14:paraId="712AF357" w14:textId="77777777" w:rsidR="00940340" w:rsidRPr="00F11278" w:rsidRDefault="00940340" w:rsidP="008D3E8A">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14:paraId="17C63E61" w14:textId="77777777" w:rsidR="00940340" w:rsidRPr="00F11278" w:rsidRDefault="00940340" w:rsidP="008D3E8A">
            <w:pPr>
              <w:pStyle w:val="TAL"/>
              <w:jc w:val="center"/>
              <w:rPr>
                <w:rFonts w:cs="Arial"/>
                <w:bCs/>
                <w:iCs/>
                <w:szCs w:val="18"/>
              </w:rPr>
            </w:pPr>
            <w:r w:rsidRPr="00F11278">
              <w:rPr>
                <w:bCs/>
                <w:iCs/>
              </w:rPr>
              <w:t>Band</w:t>
            </w:r>
          </w:p>
        </w:tc>
        <w:tc>
          <w:tcPr>
            <w:tcW w:w="567" w:type="dxa"/>
          </w:tcPr>
          <w:p w14:paraId="2B53C6C3" w14:textId="77777777" w:rsidR="00940340" w:rsidRPr="00F11278" w:rsidRDefault="00940340" w:rsidP="008D3E8A">
            <w:pPr>
              <w:pStyle w:val="TAL"/>
              <w:jc w:val="center"/>
              <w:rPr>
                <w:rFonts w:cs="Arial"/>
                <w:bCs/>
                <w:iCs/>
                <w:szCs w:val="18"/>
              </w:rPr>
            </w:pPr>
            <w:r w:rsidRPr="00F11278">
              <w:rPr>
                <w:bCs/>
                <w:iCs/>
              </w:rPr>
              <w:t>No</w:t>
            </w:r>
          </w:p>
        </w:tc>
        <w:tc>
          <w:tcPr>
            <w:tcW w:w="709" w:type="dxa"/>
          </w:tcPr>
          <w:p w14:paraId="47FCF12B" w14:textId="77777777" w:rsidR="00940340" w:rsidRPr="00F11278" w:rsidRDefault="00940340" w:rsidP="008D3E8A">
            <w:pPr>
              <w:pStyle w:val="TAL"/>
              <w:jc w:val="center"/>
              <w:rPr>
                <w:rFonts w:cs="Arial"/>
                <w:bCs/>
                <w:iCs/>
                <w:szCs w:val="18"/>
              </w:rPr>
            </w:pPr>
            <w:r w:rsidRPr="00F11278">
              <w:rPr>
                <w:bCs/>
                <w:iCs/>
              </w:rPr>
              <w:t>TDD only</w:t>
            </w:r>
          </w:p>
        </w:tc>
        <w:tc>
          <w:tcPr>
            <w:tcW w:w="728" w:type="dxa"/>
          </w:tcPr>
          <w:p w14:paraId="4DBCDFA7" w14:textId="77777777" w:rsidR="00940340" w:rsidRPr="00F11278" w:rsidRDefault="00940340" w:rsidP="008D3E8A">
            <w:pPr>
              <w:pStyle w:val="TAL"/>
              <w:jc w:val="center"/>
              <w:rPr>
                <w:rFonts w:cs="Arial"/>
                <w:bCs/>
                <w:iCs/>
                <w:szCs w:val="18"/>
              </w:rPr>
            </w:pPr>
            <w:r w:rsidRPr="00F11278">
              <w:t>FR1 only</w:t>
            </w:r>
          </w:p>
        </w:tc>
      </w:tr>
      <w:tr w:rsidR="00940340" w:rsidRPr="00F11278" w14:paraId="13E175D4" w14:textId="77777777" w:rsidTr="008D3E8A">
        <w:trPr>
          <w:cantSplit/>
          <w:tblHeader/>
        </w:trPr>
        <w:tc>
          <w:tcPr>
            <w:tcW w:w="6917" w:type="dxa"/>
          </w:tcPr>
          <w:p w14:paraId="735B5506" w14:textId="77777777" w:rsidR="00940340" w:rsidRPr="00F11278" w:rsidRDefault="00940340" w:rsidP="008D3E8A">
            <w:pPr>
              <w:pStyle w:val="TAL"/>
              <w:rPr>
                <w:b/>
                <w:bCs/>
                <w:i/>
                <w:iCs/>
              </w:rPr>
            </w:pPr>
            <w:r w:rsidRPr="00F11278">
              <w:rPr>
                <w:b/>
                <w:bCs/>
                <w:i/>
                <w:iCs/>
              </w:rPr>
              <w:lastRenderedPageBreak/>
              <w:t>outOfOrderOperationDL-r16</w:t>
            </w:r>
          </w:p>
          <w:p w14:paraId="11D9B960" w14:textId="77777777" w:rsidR="00940340" w:rsidRPr="00F11278" w:rsidRDefault="00940340" w:rsidP="008D3E8A">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r w:rsidRPr="00CA6124">
              <w:t>. The capability signalling comprises the following parameters:</w:t>
            </w:r>
          </w:p>
          <w:p w14:paraId="68A94475" w14:textId="77777777" w:rsidR="00940340" w:rsidRPr="008D3E8A" w:rsidRDefault="00940340" w:rsidP="008D3E8A">
            <w:pPr>
              <w:pStyle w:val="B1"/>
              <w:spacing w:after="0"/>
              <w:rPr>
                <w:rFonts w:ascii="Arial" w:hAnsi="Arial" w:cs="Arial"/>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w:t>
            </w:r>
            <w:r w:rsidRPr="008D3E8A">
              <w:rPr>
                <w:rFonts w:ascii="Arial" w:hAnsi="Arial" w:cs="Arial"/>
                <w:sz w:val="18"/>
                <w:szCs w:val="18"/>
              </w:rPr>
              <w:t>PDCCH to PDSCH</w:t>
            </w:r>
          </w:p>
          <w:p w14:paraId="40B41944" w14:textId="77777777" w:rsidR="00940340" w:rsidRPr="00F11278" w:rsidRDefault="00940340" w:rsidP="008D3E8A">
            <w:pPr>
              <w:pStyle w:val="B1"/>
              <w:spacing w:after="0"/>
              <w:rPr>
                <w:rFonts w:ascii="Arial" w:hAnsi="Arial" w:cs="Arial"/>
                <w:i/>
                <w:sz w:val="18"/>
                <w:szCs w:val="18"/>
              </w:rPr>
            </w:pPr>
            <w:r w:rsidRPr="008D3E8A">
              <w:rPr>
                <w:rFonts w:ascii="Arial" w:hAnsi="Arial" w:cs="Arial"/>
                <w:i/>
                <w:sz w:val="18"/>
                <w:szCs w:val="18"/>
              </w:rPr>
              <w:t>-</w:t>
            </w:r>
            <w:r w:rsidRPr="008D3E8A">
              <w:rPr>
                <w:rFonts w:ascii="Arial" w:hAnsi="Arial" w:cs="Arial"/>
                <w:i/>
                <w:sz w:val="18"/>
                <w:szCs w:val="18"/>
              </w:rPr>
              <w:tab/>
              <w:t>supportPDSCH-ToHARQ-ACK-r16</w:t>
            </w:r>
            <w:r w:rsidRPr="008D3E8A">
              <w:rPr>
                <w:rFonts w:ascii="Arial" w:hAnsi="Arial" w:cs="Arial"/>
                <w:sz w:val="18"/>
                <w:szCs w:val="18"/>
              </w:rPr>
              <w:t xml:space="preserve"> indicates support out-of-order operation for PDSCH to HARQ-ACK</w:t>
            </w:r>
          </w:p>
        </w:tc>
        <w:tc>
          <w:tcPr>
            <w:tcW w:w="709" w:type="dxa"/>
          </w:tcPr>
          <w:p w14:paraId="583A1A99" w14:textId="77777777" w:rsidR="00940340" w:rsidRPr="00F11278" w:rsidRDefault="00940340" w:rsidP="008D3E8A">
            <w:pPr>
              <w:pStyle w:val="TAL"/>
              <w:jc w:val="center"/>
              <w:rPr>
                <w:bCs/>
                <w:iCs/>
              </w:rPr>
            </w:pPr>
            <w:r w:rsidRPr="00F11278">
              <w:rPr>
                <w:bCs/>
                <w:iCs/>
              </w:rPr>
              <w:t>Band</w:t>
            </w:r>
          </w:p>
        </w:tc>
        <w:tc>
          <w:tcPr>
            <w:tcW w:w="567" w:type="dxa"/>
          </w:tcPr>
          <w:p w14:paraId="481B31B4" w14:textId="77777777" w:rsidR="00940340" w:rsidRPr="00F11278" w:rsidRDefault="00940340" w:rsidP="008D3E8A">
            <w:pPr>
              <w:pStyle w:val="TAL"/>
              <w:jc w:val="center"/>
              <w:rPr>
                <w:bCs/>
                <w:iCs/>
              </w:rPr>
            </w:pPr>
            <w:r w:rsidRPr="00F11278">
              <w:rPr>
                <w:bCs/>
                <w:iCs/>
              </w:rPr>
              <w:t>No</w:t>
            </w:r>
          </w:p>
        </w:tc>
        <w:tc>
          <w:tcPr>
            <w:tcW w:w="709" w:type="dxa"/>
          </w:tcPr>
          <w:p w14:paraId="564EA33A" w14:textId="77777777" w:rsidR="00940340" w:rsidRPr="00F11278" w:rsidRDefault="00940340" w:rsidP="008D3E8A">
            <w:pPr>
              <w:pStyle w:val="TAL"/>
              <w:jc w:val="center"/>
              <w:rPr>
                <w:bCs/>
                <w:iCs/>
              </w:rPr>
            </w:pPr>
            <w:r w:rsidRPr="00F11278">
              <w:rPr>
                <w:bCs/>
                <w:iCs/>
              </w:rPr>
              <w:t>N/A</w:t>
            </w:r>
          </w:p>
        </w:tc>
        <w:tc>
          <w:tcPr>
            <w:tcW w:w="728" w:type="dxa"/>
          </w:tcPr>
          <w:p w14:paraId="21D8C3EF" w14:textId="77777777" w:rsidR="00940340" w:rsidRPr="00F11278" w:rsidRDefault="00940340" w:rsidP="008D3E8A">
            <w:pPr>
              <w:pStyle w:val="TAL"/>
              <w:jc w:val="center"/>
            </w:pPr>
            <w:r w:rsidRPr="00F11278">
              <w:t>N/A</w:t>
            </w:r>
          </w:p>
        </w:tc>
      </w:tr>
      <w:tr w:rsidR="00940340" w:rsidRPr="00F11278" w14:paraId="5808F1AD" w14:textId="77777777" w:rsidTr="008D3E8A">
        <w:trPr>
          <w:cantSplit/>
          <w:tblHeader/>
        </w:trPr>
        <w:tc>
          <w:tcPr>
            <w:tcW w:w="6917" w:type="dxa"/>
          </w:tcPr>
          <w:p w14:paraId="4B71FCDD" w14:textId="77777777" w:rsidR="00940340" w:rsidRPr="00F11278" w:rsidRDefault="00940340" w:rsidP="008D3E8A">
            <w:pPr>
              <w:pStyle w:val="TAL"/>
              <w:rPr>
                <w:b/>
                <w:bCs/>
                <w:i/>
                <w:iCs/>
              </w:rPr>
            </w:pPr>
            <w:r w:rsidRPr="00F11278">
              <w:rPr>
                <w:b/>
                <w:bCs/>
                <w:i/>
                <w:iCs/>
              </w:rPr>
              <w:t>outOfOrderOperationUL-r16</w:t>
            </w:r>
          </w:p>
          <w:p w14:paraId="6EFE82A0" w14:textId="77777777" w:rsidR="00940340" w:rsidRPr="00F11278" w:rsidRDefault="00940340" w:rsidP="008D3E8A">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34E613E2" w14:textId="77777777" w:rsidR="00940340" w:rsidRPr="00F11278" w:rsidRDefault="00940340" w:rsidP="008D3E8A">
            <w:pPr>
              <w:pStyle w:val="TAL"/>
              <w:rPr>
                <w:i/>
                <w:iCs/>
              </w:rPr>
            </w:pPr>
          </w:p>
          <w:p w14:paraId="7995A455" w14:textId="77777777" w:rsidR="00940340" w:rsidRPr="00F11278" w:rsidRDefault="00940340" w:rsidP="008D3E8A">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r>
              <w:rPr>
                <w:rFonts w:cs="Arial"/>
                <w:color w:val="000000" w:themeColor="text1"/>
                <w:szCs w:val="18"/>
              </w:rPr>
              <w:t xml:space="preserve"> when TPC accumulation is enabled.</w:t>
            </w:r>
          </w:p>
        </w:tc>
        <w:tc>
          <w:tcPr>
            <w:tcW w:w="709" w:type="dxa"/>
          </w:tcPr>
          <w:p w14:paraId="7CCE4BE8" w14:textId="77777777" w:rsidR="00940340" w:rsidRPr="00F11278" w:rsidRDefault="00940340" w:rsidP="008D3E8A">
            <w:pPr>
              <w:pStyle w:val="TAL"/>
              <w:jc w:val="center"/>
              <w:rPr>
                <w:bCs/>
                <w:iCs/>
              </w:rPr>
            </w:pPr>
            <w:r w:rsidRPr="00F11278">
              <w:rPr>
                <w:bCs/>
                <w:iCs/>
              </w:rPr>
              <w:t>Band</w:t>
            </w:r>
          </w:p>
        </w:tc>
        <w:tc>
          <w:tcPr>
            <w:tcW w:w="567" w:type="dxa"/>
          </w:tcPr>
          <w:p w14:paraId="11430D61" w14:textId="77777777" w:rsidR="00940340" w:rsidRPr="00F11278" w:rsidRDefault="00940340" w:rsidP="008D3E8A">
            <w:pPr>
              <w:pStyle w:val="TAL"/>
              <w:jc w:val="center"/>
              <w:rPr>
                <w:bCs/>
                <w:iCs/>
              </w:rPr>
            </w:pPr>
            <w:r w:rsidRPr="00F11278">
              <w:rPr>
                <w:bCs/>
                <w:iCs/>
              </w:rPr>
              <w:t>No</w:t>
            </w:r>
          </w:p>
        </w:tc>
        <w:tc>
          <w:tcPr>
            <w:tcW w:w="709" w:type="dxa"/>
          </w:tcPr>
          <w:p w14:paraId="5464ECB9" w14:textId="77777777" w:rsidR="00940340" w:rsidRPr="00F11278" w:rsidRDefault="00940340" w:rsidP="008D3E8A">
            <w:pPr>
              <w:pStyle w:val="TAL"/>
              <w:jc w:val="center"/>
              <w:rPr>
                <w:bCs/>
                <w:iCs/>
              </w:rPr>
            </w:pPr>
            <w:r w:rsidRPr="00F11278">
              <w:rPr>
                <w:bCs/>
                <w:iCs/>
              </w:rPr>
              <w:t>N/A</w:t>
            </w:r>
          </w:p>
        </w:tc>
        <w:tc>
          <w:tcPr>
            <w:tcW w:w="728" w:type="dxa"/>
          </w:tcPr>
          <w:p w14:paraId="3EDA4EAC" w14:textId="77777777" w:rsidR="00940340" w:rsidRPr="00F11278" w:rsidRDefault="00940340" w:rsidP="008D3E8A">
            <w:pPr>
              <w:pStyle w:val="TAL"/>
              <w:jc w:val="center"/>
            </w:pPr>
            <w:r w:rsidRPr="00F11278">
              <w:t>N/A</w:t>
            </w:r>
          </w:p>
        </w:tc>
      </w:tr>
      <w:tr w:rsidR="00940340" w:rsidRPr="00F11278" w14:paraId="1C555DBB" w14:textId="77777777" w:rsidTr="008D3E8A">
        <w:trPr>
          <w:cantSplit/>
          <w:tblHeader/>
        </w:trPr>
        <w:tc>
          <w:tcPr>
            <w:tcW w:w="6917" w:type="dxa"/>
          </w:tcPr>
          <w:p w14:paraId="6A2C67D7" w14:textId="77777777" w:rsidR="00940340" w:rsidRPr="00F11278" w:rsidRDefault="00940340" w:rsidP="008D3E8A">
            <w:pPr>
              <w:pStyle w:val="TAL"/>
              <w:rPr>
                <w:b/>
                <w:bCs/>
                <w:i/>
                <w:iCs/>
              </w:rPr>
            </w:pPr>
            <w:r w:rsidRPr="00F11278">
              <w:rPr>
                <w:b/>
                <w:bCs/>
                <w:i/>
                <w:iCs/>
              </w:rPr>
              <w:t>overlapPDSCHsFullyFreqTime-r16</w:t>
            </w:r>
          </w:p>
          <w:p w14:paraId="449895D2" w14:textId="77777777" w:rsidR="00940340" w:rsidRPr="00F11278" w:rsidRDefault="00940340" w:rsidP="008D3E8A">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2CB876A7" w14:textId="77777777" w:rsidR="00940340" w:rsidRPr="00F11278" w:rsidRDefault="00940340" w:rsidP="008D3E8A">
            <w:pPr>
              <w:pStyle w:val="TAL"/>
            </w:pPr>
          </w:p>
          <w:p w14:paraId="3BACA495" w14:textId="77777777" w:rsidR="00940340" w:rsidRPr="00F11278" w:rsidRDefault="00940340" w:rsidP="008D3E8A">
            <w:pPr>
              <w:pStyle w:val="TAL"/>
              <w:rPr>
                <w:b/>
                <w:bCs/>
                <w:i/>
                <w:iCs/>
              </w:rPr>
            </w:pPr>
            <w:r w:rsidRPr="00F11278">
              <w:rPr>
                <w:rFonts w:cs="Arial"/>
                <w:szCs w:val="18"/>
              </w:rPr>
              <w:t>Note: A UE may assume that its maximum receive timing difference between the DL transmissions from two TRPs is within a Cyclic Prefix</w:t>
            </w:r>
          </w:p>
        </w:tc>
        <w:tc>
          <w:tcPr>
            <w:tcW w:w="709" w:type="dxa"/>
          </w:tcPr>
          <w:p w14:paraId="6932BFA5" w14:textId="77777777" w:rsidR="00940340" w:rsidRPr="00F11278" w:rsidRDefault="00940340" w:rsidP="008D3E8A">
            <w:pPr>
              <w:pStyle w:val="TAL"/>
              <w:jc w:val="center"/>
              <w:rPr>
                <w:bCs/>
                <w:iCs/>
              </w:rPr>
            </w:pPr>
            <w:r w:rsidRPr="00F11278">
              <w:rPr>
                <w:bCs/>
                <w:iCs/>
              </w:rPr>
              <w:t>Band</w:t>
            </w:r>
          </w:p>
        </w:tc>
        <w:tc>
          <w:tcPr>
            <w:tcW w:w="567" w:type="dxa"/>
          </w:tcPr>
          <w:p w14:paraId="5AEEFCC6" w14:textId="77777777" w:rsidR="00940340" w:rsidRPr="00F11278" w:rsidRDefault="00940340" w:rsidP="008D3E8A">
            <w:pPr>
              <w:pStyle w:val="TAL"/>
              <w:jc w:val="center"/>
              <w:rPr>
                <w:bCs/>
                <w:iCs/>
              </w:rPr>
            </w:pPr>
            <w:r w:rsidRPr="00F11278">
              <w:rPr>
                <w:bCs/>
                <w:iCs/>
              </w:rPr>
              <w:t>No</w:t>
            </w:r>
          </w:p>
        </w:tc>
        <w:tc>
          <w:tcPr>
            <w:tcW w:w="709" w:type="dxa"/>
          </w:tcPr>
          <w:p w14:paraId="1D641DFC" w14:textId="77777777" w:rsidR="00940340" w:rsidRPr="00F11278" w:rsidRDefault="00940340" w:rsidP="008D3E8A">
            <w:pPr>
              <w:pStyle w:val="TAL"/>
              <w:jc w:val="center"/>
              <w:rPr>
                <w:bCs/>
                <w:iCs/>
              </w:rPr>
            </w:pPr>
            <w:r w:rsidRPr="00F11278">
              <w:rPr>
                <w:bCs/>
                <w:iCs/>
              </w:rPr>
              <w:t>N/A</w:t>
            </w:r>
          </w:p>
        </w:tc>
        <w:tc>
          <w:tcPr>
            <w:tcW w:w="728" w:type="dxa"/>
          </w:tcPr>
          <w:p w14:paraId="24DF0F29" w14:textId="77777777" w:rsidR="00940340" w:rsidRPr="00F11278" w:rsidRDefault="00940340" w:rsidP="008D3E8A">
            <w:pPr>
              <w:pStyle w:val="TAL"/>
              <w:jc w:val="center"/>
            </w:pPr>
            <w:r w:rsidRPr="00F11278">
              <w:t>N/A</w:t>
            </w:r>
          </w:p>
        </w:tc>
      </w:tr>
      <w:tr w:rsidR="00940340" w:rsidRPr="00F11278" w14:paraId="3BB50B3B" w14:textId="77777777" w:rsidTr="008D3E8A">
        <w:trPr>
          <w:cantSplit/>
          <w:tblHeader/>
        </w:trPr>
        <w:tc>
          <w:tcPr>
            <w:tcW w:w="6917" w:type="dxa"/>
          </w:tcPr>
          <w:p w14:paraId="11F98D80" w14:textId="77777777" w:rsidR="00940340" w:rsidRPr="00F11278" w:rsidRDefault="00940340" w:rsidP="008D3E8A">
            <w:pPr>
              <w:pStyle w:val="TAL"/>
              <w:rPr>
                <w:b/>
                <w:bCs/>
                <w:i/>
                <w:iCs/>
              </w:rPr>
            </w:pPr>
            <w:r w:rsidRPr="00F11278">
              <w:rPr>
                <w:b/>
                <w:bCs/>
                <w:i/>
                <w:iCs/>
              </w:rPr>
              <w:t>overlapPDSCHsInTimePartiallyFreq-r16</w:t>
            </w:r>
          </w:p>
          <w:p w14:paraId="2DB634AD" w14:textId="77777777" w:rsidR="00940340" w:rsidRPr="00F11278" w:rsidRDefault="00940340" w:rsidP="008D3E8A">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420FAE22" w14:textId="77777777" w:rsidR="00940340" w:rsidRPr="00F11278" w:rsidRDefault="00940340" w:rsidP="008D3E8A">
            <w:pPr>
              <w:pStyle w:val="TAL"/>
              <w:jc w:val="center"/>
              <w:rPr>
                <w:bCs/>
                <w:iCs/>
              </w:rPr>
            </w:pPr>
            <w:r w:rsidRPr="00F11278">
              <w:rPr>
                <w:bCs/>
                <w:iCs/>
              </w:rPr>
              <w:t>Band</w:t>
            </w:r>
          </w:p>
        </w:tc>
        <w:tc>
          <w:tcPr>
            <w:tcW w:w="567" w:type="dxa"/>
          </w:tcPr>
          <w:p w14:paraId="6E982DA8" w14:textId="77777777" w:rsidR="00940340" w:rsidRPr="00F11278" w:rsidRDefault="00940340" w:rsidP="008D3E8A">
            <w:pPr>
              <w:pStyle w:val="TAL"/>
              <w:jc w:val="center"/>
              <w:rPr>
                <w:bCs/>
                <w:iCs/>
              </w:rPr>
            </w:pPr>
            <w:r w:rsidRPr="00F11278">
              <w:rPr>
                <w:bCs/>
                <w:iCs/>
              </w:rPr>
              <w:t>No</w:t>
            </w:r>
          </w:p>
        </w:tc>
        <w:tc>
          <w:tcPr>
            <w:tcW w:w="709" w:type="dxa"/>
          </w:tcPr>
          <w:p w14:paraId="5F1C8808" w14:textId="77777777" w:rsidR="00940340" w:rsidRPr="00F11278" w:rsidRDefault="00940340" w:rsidP="008D3E8A">
            <w:pPr>
              <w:pStyle w:val="TAL"/>
              <w:jc w:val="center"/>
              <w:rPr>
                <w:bCs/>
                <w:iCs/>
              </w:rPr>
            </w:pPr>
            <w:r w:rsidRPr="00F11278">
              <w:rPr>
                <w:bCs/>
                <w:iCs/>
              </w:rPr>
              <w:t>N/A</w:t>
            </w:r>
          </w:p>
        </w:tc>
        <w:tc>
          <w:tcPr>
            <w:tcW w:w="728" w:type="dxa"/>
          </w:tcPr>
          <w:p w14:paraId="649B7A70" w14:textId="77777777" w:rsidR="00940340" w:rsidRPr="00F11278" w:rsidRDefault="00940340" w:rsidP="008D3E8A">
            <w:pPr>
              <w:pStyle w:val="TAL"/>
              <w:jc w:val="center"/>
            </w:pPr>
            <w:r w:rsidRPr="00F11278">
              <w:t>N/A</w:t>
            </w:r>
          </w:p>
        </w:tc>
      </w:tr>
      <w:tr w:rsidR="00940340" w:rsidRPr="00F11278" w14:paraId="514BA82F" w14:textId="77777777" w:rsidTr="008D3E8A">
        <w:trPr>
          <w:cantSplit/>
          <w:tblHeader/>
        </w:trPr>
        <w:tc>
          <w:tcPr>
            <w:tcW w:w="6917" w:type="dxa"/>
          </w:tcPr>
          <w:p w14:paraId="2B7CA988" w14:textId="77777777" w:rsidR="00940340" w:rsidRPr="00F11278" w:rsidRDefault="00940340" w:rsidP="008D3E8A">
            <w:pPr>
              <w:pStyle w:val="TAL"/>
              <w:rPr>
                <w:b/>
                <w:bCs/>
                <w:i/>
                <w:iCs/>
              </w:rPr>
            </w:pPr>
            <w:r w:rsidRPr="00F11278">
              <w:rPr>
                <w:b/>
                <w:bCs/>
                <w:i/>
                <w:iCs/>
              </w:rPr>
              <w:t>overlapRateMatchingEUTRA-CRS-r16</w:t>
            </w:r>
          </w:p>
          <w:p w14:paraId="68808ABD" w14:textId="77777777" w:rsidR="00940340" w:rsidRPr="00F11278" w:rsidRDefault="00940340" w:rsidP="008D3E8A">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14:paraId="265767AD" w14:textId="77777777" w:rsidR="00940340" w:rsidRPr="00F11278" w:rsidRDefault="00940340" w:rsidP="008D3E8A">
            <w:pPr>
              <w:pStyle w:val="TAL"/>
              <w:jc w:val="center"/>
              <w:rPr>
                <w:rFonts w:cs="Arial"/>
                <w:bCs/>
                <w:iCs/>
                <w:szCs w:val="18"/>
              </w:rPr>
            </w:pPr>
            <w:r w:rsidRPr="00F11278">
              <w:rPr>
                <w:bCs/>
                <w:iCs/>
              </w:rPr>
              <w:t>Band</w:t>
            </w:r>
          </w:p>
        </w:tc>
        <w:tc>
          <w:tcPr>
            <w:tcW w:w="567" w:type="dxa"/>
          </w:tcPr>
          <w:p w14:paraId="02312AB9" w14:textId="77777777" w:rsidR="00940340" w:rsidRPr="00F11278" w:rsidRDefault="00940340" w:rsidP="008D3E8A">
            <w:pPr>
              <w:pStyle w:val="TAL"/>
              <w:jc w:val="center"/>
              <w:rPr>
                <w:rFonts w:cs="Arial"/>
                <w:bCs/>
                <w:iCs/>
                <w:szCs w:val="18"/>
              </w:rPr>
            </w:pPr>
            <w:r w:rsidRPr="00F11278">
              <w:rPr>
                <w:bCs/>
                <w:iCs/>
              </w:rPr>
              <w:t>No</w:t>
            </w:r>
          </w:p>
        </w:tc>
        <w:tc>
          <w:tcPr>
            <w:tcW w:w="709" w:type="dxa"/>
          </w:tcPr>
          <w:p w14:paraId="3340AAA3" w14:textId="77777777" w:rsidR="00940340" w:rsidRPr="00F11278" w:rsidRDefault="00940340" w:rsidP="008D3E8A">
            <w:pPr>
              <w:pStyle w:val="TAL"/>
              <w:jc w:val="center"/>
              <w:rPr>
                <w:rFonts w:cs="Arial"/>
                <w:bCs/>
                <w:iCs/>
                <w:szCs w:val="18"/>
              </w:rPr>
            </w:pPr>
            <w:r w:rsidRPr="00F11278">
              <w:rPr>
                <w:bCs/>
                <w:iCs/>
              </w:rPr>
              <w:t>N/A</w:t>
            </w:r>
          </w:p>
        </w:tc>
        <w:tc>
          <w:tcPr>
            <w:tcW w:w="728" w:type="dxa"/>
          </w:tcPr>
          <w:p w14:paraId="52DF083B" w14:textId="77777777" w:rsidR="00940340" w:rsidRPr="00F11278" w:rsidRDefault="00940340" w:rsidP="008D3E8A">
            <w:pPr>
              <w:pStyle w:val="TAL"/>
              <w:jc w:val="center"/>
              <w:rPr>
                <w:rFonts w:cs="Arial"/>
                <w:bCs/>
                <w:iCs/>
                <w:szCs w:val="18"/>
              </w:rPr>
            </w:pPr>
            <w:r w:rsidRPr="00F11278">
              <w:t>FR1 only</w:t>
            </w:r>
          </w:p>
        </w:tc>
      </w:tr>
      <w:tr w:rsidR="00940340" w:rsidRPr="00F11278" w14:paraId="0EF1D5CB" w14:textId="77777777" w:rsidTr="008D3E8A">
        <w:trPr>
          <w:cantSplit/>
          <w:tblHeader/>
        </w:trPr>
        <w:tc>
          <w:tcPr>
            <w:tcW w:w="6917" w:type="dxa"/>
          </w:tcPr>
          <w:p w14:paraId="5E7FEA5D" w14:textId="77777777" w:rsidR="00940340" w:rsidRPr="00F11278" w:rsidRDefault="00940340" w:rsidP="008D3E8A">
            <w:pPr>
              <w:pStyle w:val="TAL"/>
              <w:rPr>
                <w:b/>
                <w:bCs/>
                <w:i/>
                <w:iCs/>
              </w:rPr>
            </w:pPr>
            <w:r w:rsidRPr="00F11278">
              <w:rPr>
                <w:b/>
                <w:bCs/>
                <w:i/>
                <w:iCs/>
              </w:rPr>
              <w:t>pdsch-256QAM-FR2</w:t>
            </w:r>
          </w:p>
          <w:p w14:paraId="6C4EE313" w14:textId="77777777" w:rsidR="00940340" w:rsidRPr="00F11278" w:rsidRDefault="00940340" w:rsidP="008D3E8A">
            <w:pPr>
              <w:pStyle w:val="TAL"/>
            </w:pPr>
            <w:r w:rsidRPr="00F11278">
              <w:rPr>
                <w:bCs/>
                <w:iCs/>
              </w:rPr>
              <w:t>Indicates whether the UE supports 256QAM modulation scheme for PDSCH for FR2 as defined in 7.3.1.2 of TS 38.211 [6].</w:t>
            </w:r>
          </w:p>
        </w:tc>
        <w:tc>
          <w:tcPr>
            <w:tcW w:w="709" w:type="dxa"/>
          </w:tcPr>
          <w:p w14:paraId="296A4252" w14:textId="77777777" w:rsidR="00940340" w:rsidRPr="00F11278" w:rsidRDefault="00940340" w:rsidP="008D3E8A">
            <w:pPr>
              <w:pStyle w:val="TAL"/>
              <w:jc w:val="center"/>
              <w:rPr>
                <w:rFonts w:cs="Arial"/>
                <w:szCs w:val="18"/>
              </w:rPr>
            </w:pPr>
            <w:r w:rsidRPr="00F11278">
              <w:rPr>
                <w:bCs/>
                <w:iCs/>
              </w:rPr>
              <w:t>Band</w:t>
            </w:r>
          </w:p>
        </w:tc>
        <w:tc>
          <w:tcPr>
            <w:tcW w:w="567" w:type="dxa"/>
          </w:tcPr>
          <w:p w14:paraId="6C7F0559" w14:textId="77777777" w:rsidR="00940340" w:rsidRPr="00F11278" w:rsidRDefault="00940340" w:rsidP="008D3E8A">
            <w:pPr>
              <w:pStyle w:val="TAL"/>
              <w:jc w:val="center"/>
              <w:rPr>
                <w:rFonts w:cs="Arial"/>
                <w:szCs w:val="18"/>
              </w:rPr>
            </w:pPr>
            <w:r w:rsidRPr="00F11278">
              <w:rPr>
                <w:bCs/>
                <w:iCs/>
              </w:rPr>
              <w:t>No</w:t>
            </w:r>
          </w:p>
        </w:tc>
        <w:tc>
          <w:tcPr>
            <w:tcW w:w="709" w:type="dxa"/>
          </w:tcPr>
          <w:p w14:paraId="5FFD250F" w14:textId="77777777" w:rsidR="00940340" w:rsidRPr="00F11278" w:rsidRDefault="00940340" w:rsidP="008D3E8A">
            <w:pPr>
              <w:pStyle w:val="TAL"/>
              <w:jc w:val="center"/>
              <w:rPr>
                <w:rFonts w:cs="Arial"/>
                <w:szCs w:val="18"/>
              </w:rPr>
            </w:pPr>
            <w:r w:rsidRPr="00F11278">
              <w:rPr>
                <w:bCs/>
                <w:iCs/>
              </w:rPr>
              <w:t>N/A</w:t>
            </w:r>
          </w:p>
        </w:tc>
        <w:tc>
          <w:tcPr>
            <w:tcW w:w="728" w:type="dxa"/>
          </w:tcPr>
          <w:p w14:paraId="0D83A8DD" w14:textId="77777777" w:rsidR="00940340" w:rsidRPr="00F11278" w:rsidRDefault="00940340" w:rsidP="008D3E8A">
            <w:pPr>
              <w:pStyle w:val="TAL"/>
              <w:jc w:val="center"/>
            </w:pPr>
            <w:r w:rsidRPr="00F11278">
              <w:t>FR2 only</w:t>
            </w:r>
          </w:p>
        </w:tc>
      </w:tr>
      <w:tr w:rsidR="00940340" w:rsidRPr="00F11278" w14:paraId="483B6A7A" w14:textId="77777777" w:rsidTr="008D3E8A">
        <w:trPr>
          <w:cantSplit/>
          <w:tblHeader/>
        </w:trPr>
        <w:tc>
          <w:tcPr>
            <w:tcW w:w="6917" w:type="dxa"/>
          </w:tcPr>
          <w:p w14:paraId="6EA3865D" w14:textId="77777777" w:rsidR="00940340" w:rsidRPr="00F11278" w:rsidRDefault="00940340" w:rsidP="008D3E8A">
            <w:pPr>
              <w:pStyle w:val="TAL"/>
              <w:rPr>
                <w:b/>
                <w:bCs/>
                <w:i/>
                <w:iCs/>
              </w:rPr>
            </w:pPr>
            <w:r w:rsidRPr="00F11278">
              <w:rPr>
                <w:b/>
                <w:bCs/>
                <w:i/>
                <w:iCs/>
              </w:rPr>
              <w:t>pdsch-MappingTypeB-Alt-r16</w:t>
            </w:r>
          </w:p>
          <w:p w14:paraId="126691C7" w14:textId="77777777" w:rsidR="00940340" w:rsidRPr="00F11278" w:rsidRDefault="00940340" w:rsidP="008D3E8A">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14:paraId="03F339AB" w14:textId="77777777" w:rsidR="00940340" w:rsidRPr="00F11278" w:rsidRDefault="00940340" w:rsidP="008D3E8A">
            <w:pPr>
              <w:pStyle w:val="TAL"/>
              <w:jc w:val="center"/>
              <w:rPr>
                <w:bCs/>
                <w:iCs/>
              </w:rPr>
            </w:pPr>
            <w:r w:rsidRPr="00F11278">
              <w:rPr>
                <w:bCs/>
                <w:iCs/>
              </w:rPr>
              <w:t>Band</w:t>
            </w:r>
          </w:p>
        </w:tc>
        <w:tc>
          <w:tcPr>
            <w:tcW w:w="567" w:type="dxa"/>
          </w:tcPr>
          <w:p w14:paraId="24F7F558" w14:textId="77777777" w:rsidR="00940340" w:rsidRPr="00F11278" w:rsidRDefault="00940340" w:rsidP="008D3E8A">
            <w:pPr>
              <w:pStyle w:val="TAL"/>
              <w:jc w:val="center"/>
              <w:rPr>
                <w:bCs/>
                <w:iCs/>
              </w:rPr>
            </w:pPr>
            <w:r w:rsidRPr="00F11278">
              <w:rPr>
                <w:bCs/>
                <w:iCs/>
              </w:rPr>
              <w:t>No</w:t>
            </w:r>
          </w:p>
        </w:tc>
        <w:tc>
          <w:tcPr>
            <w:tcW w:w="709" w:type="dxa"/>
          </w:tcPr>
          <w:p w14:paraId="578BE87D" w14:textId="77777777" w:rsidR="00940340" w:rsidRPr="00F11278" w:rsidRDefault="00940340" w:rsidP="008D3E8A">
            <w:pPr>
              <w:pStyle w:val="TAL"/>
              <w:jc w:val="center"/>
              <w:rPr>
                <w:bCs/>
                <w:iCs/>
              </w:rPr>
            </w:pPr>
            <w:r w:rsidRPr="00F11278">
              <w:rPr>
                <w:bCs/>
                <w:iCs/>
              </w:rPr>
              <w:t>N/A</w:t>
            </w:r>
          </w:p>
        </w:tc>
        <w:tc>
          <w:tcPr>
            <w:tcW w:w="728" w:type="dxa"/>
          </w:tcPr>
          <w:p w14:paraId="2D62F41B" w14:textId="77777777" w:rsidR="00940340" w:rsidRPr="00F11278" w:rsidRDefault="00940340" w:rsidP="008D3E8A">
            <w:pPr>
              <w:pStyle w:val="TAL"/>
              <w:jc w:val="center"/>
            </w:pPr>
            <w:r w:rsidRPr="00F11278">
              <w:t>FR1 only</w:t>
            </w:r>
          </w:p>
        </w:tc>
      </w:tr>
      <w:tr w:rsidR="00940340" w:rsidRPr="00F11278" w14:paraId="15D3B204" w14:textId="77777777" w:rsidTr="008D3E8A">
        <w:trPr>
          <w:cantSplit/>
          <w:tblHeader/>
        </w:trPr>
        <w:tc>
          <w:tcPr>
            <w:tcW w:w="6917" w:type="dxa"/>
          </w:tcPr>
          <w:p w14:paraId="2A70ACC7" w14:textId="77777777" w:rsidR="00940340" w:rsidRPr="00F11278" w:rsidRDefault="00940340" w:rsidP="008D3E8A">
            <w:pPr>
              <w:pStyle w:val="TAL"/>
              <w:rPr>
                <w:b/>
                <w:bCs/>
                <w:i/>
                <w:iCs/>
              </w:rPr>
            </w:pPr>
            <w:proofErr w:type="spellStart"/>
            <w:r w:rsidRPr="00F11278">
              <w:rPr>
                <w:b/>
                <w:bCs/>
                <w:i/>
                <w:iCs/>
              </w:rPr>
              <w:t>periodicBeamReport</w:t>
            </w:r>
            <w:proofErr w:type="spellEnd"/>
          </w:p>
          <w:p w14:paraId="3FA11BB2" w14:textId="77777777" w:rsidR="00940340" w:rsidRPr="00F11278" w:rsidRDefault="00940340" w:rsidP="008D3E8A">
            <w:pPr>
              <w:pStyle w:val="TAL"/>
              <w:rPr>
                <w:bCs/>
                <w:iCs/>
              </w:rPr>
            </w:pPr>
            <w:r w:rsidRPr="00F11278">
              <w:rPr>
                <w:bCs/>
                <w:iCs/>
              </w:rPr>
              <w:t>Indicates whether UE supports periodic 'CRI/RSRP' or 'SSBRI/RSRP' reporting using PUCCH formats 2, 3 and 4 in one slot.</w:t>
            </w:r>
          </w:p>
        </w:tc>
        <w:tc>
          <w:tcPr>
            <w:tcW w:w="709" w:type="dxa"/>
          </w:tcPr>
          <w:p w14:paraId="22B0477E" w14:textId="77777777" w:rsidR="00940340" w:rsidRPr="00F11278" w:rsidRDefault="00940340" w:rsidP="008D3E8A">
            <w:pPr>
              <w:pStyle w:val="TAL"/>
              <w:jc w:val="center"/>
              <w:rPr>
                <w:bCs/>
                <w:iCs/>
              </w:rPr>
            </w:pPr>
            <w:r w:rsidRPr="00F11278">
              <w:rPr>
                <w:bCs/>
                <w:iCs/>
              </w:rPr>
              <w:t>Band</w:t>
            </w:r>
          </w:p>
        </w:tc>
        <w:tc>
          <w:tcPr>
            <w:tcW w:w="567" w:type="dxa"/>
          </w:tcPr>
          <w:p w14:paraId="5FB37FB8" w14:textId="77777777" w:rsidR="00940340" w:rsidRPr="00F11278" w:rsidRDefault="00940340" w:rsidP="008D3E8A">
            <w:pPr>
              <w:pStyle w:val="TAL"/>
              <w:jc w:val="center"/>
              <w:rPr>
                <w:bCs/>
                <w:iCs/>
              </w:rPr>
            </w:pPr>
            <w:r w:rsidRPr="00F11278">
              <w:rPr>
                <w:bCs/>
                <w:iCs/>
              </w:rPr>
              <w:t>Yes</w:t>
            </w:r>
          </w:p>
        </w:tc>
        <w:tc>
          <w:tcPr>
            <w:tcW w:w="709" w:type="dxa"/>
          </w:tcPr>
          <w:p w14:paraId="0437929C" w14:textId="77777777" w:rsidR="00940340" w:rsidRPr="00F11278" w:rsidRDefault="00940340" w:rsidP="008D3E8A">
            <w:pPr>
              <w:pStyle w:val="TAL"/>
              <w:jc w:val="center"/>
              <w:rPr>
                <w:bCs/>
                <w:iCs/>
              </w:rPr>
            </w:pPr>
            <w:r w:rsidRPr="00F11278">
              <w:rPr>
                <w:bCs/>
                <w:iCs/>
              </w:rPr>
              <w:t>N/A</w:t>
            </w:r>
          </w:p>
        </w:tc>
        <w:tc>
          <w:tcPr>
            <w:tcW w:w="728" w:type="dxa"/>
          </w:tcPr>
          <w:p w14:paraId="63001933" w14:textId="77777777" w:rsidR="00940340" w:rsidRPr="00F11278" w:rsidRDefault="00940340" w:rsidP="008D3E8A">
            <w:pPr>
              <w:pStyle w:val="TAL"/>
              <w:jc w:val="center"/>
            </w:pPr>
            <w:r w:rsidRPr="00F11278">
              <w:rPr>
                <w:bCs/>
                <w:iCs/>
              </w:rPr>
              <w:t>N/A</w:t>
            </w:r>
          </w:p>
        </w:tc>
      </w:tr>
      <w:tr w:rsidR="00940340" w:rsidRPr="00F11278" w14:paraId="25123A69" w14:textId="77777777" w:rsidTr="008D3E8A">
        <w:trPr>
          <w:cantSplit/>
          <w:tblHeader/>
        </w:trPr>
        <w:tc>
          <w:tcPr>
            <w:tcW w:w="6917" w:type="dxa"/>
          </w:tcPr>
          <w:p w14:paraId="7560F9EC" w14:textId="77777777" w:rsidR="00940340" w:rsidRPr="00F11278" w:rsidRDefault="00940340" w:rsidP="008D3E8A">
            <w:pPr>
              <w:pStyle w:val="TAL"/>
              <w:rPr>
                <w:b/>
                <w:i/>
              </w:rPr>
            </w:pPr>
            <w:r w:rsidRPr="00F11278">
              <w:rPr>
                <w:b/>
                <w:i/>
              </w:rPr>
              <w:t>powerBoosting-pi2BPSK</w:t>
            </w:r>
          </w:p>
          <w:p w14:paraId="2460D4F6" w14:textId="77777777" w:rsidR="00940340" w:rsidRPr="00F11278" w:rsidRDefault="00940340" w:rsidP="008D3E8A">
            <w:pPr>
              <w:pStyle w:val="TAL"/>
            </w:pPr>
            <w:r w:rsidRPr="00F11278">
              <w:t>Indicates whether UE supports power boosting for pi/2 BPSK, when applicable as defined in 6.2 of TS 38.101-1 [2]. This capability is not applicable to IAB-MT.</w:t>
            </w:r>
          </w:p>
        </w:tc>
        <w:tc>
          <w:tcPr>
            <w:tcW w:w="709" w:type="dxa"/>
          </w:tcPr>
          <w:p w14:paraId="31D6AF85" w14:textId="77777777" w:rsidR="00940340" w:rsidRPr="00F11278" w:rsidRDefault="00940340" w:rsidP="008D3E8A">
            <w:pPr>
              <w:pStyle w:val="TAL"/>
              <w:jc w:val="center"/>
            </w:pPr>
            <w:r w:rsidRPr="00F11278">
              <w:t>Band</w:t>
            </w:r>
          </w:p>
        </w:tc>
        <w:tc>
          <w:tcPr>
            <w:tcW w:w="567" w:type="dxa"/>
          </w:tcPr>
          <w:p w14:paraId="1418461B" w14:textId="77777777" w:rsidR="00940340" w:rsidRPr="00F11278" w:rsidRDefault="00940340" w:rsidP="008D3E8A">
            <w:pPr>
              <w:pStyle w:val="TAL"/>
              <w:jc w:val="center"/>
            </w:pPr>
            <w:r w:rsidRPr="00F11278">
              <w:t>No</w:t>
            </w:r>
          </w:p>
        </w:tc>
        <w:tc>
          <w:tcPr>
            <w:tcW w:w="709" w:type="dxa"/>
          </w:tcPr>
          <w:p w14:paraId="0246238C" w14:textId="77777777" w:rsidR="00940340" w:rsidRPr="00F11278" w:rsidRDefault="00940340" w:rsidP="008D3E8A">
            <w:pPr>
              <w:pStyle w:val="TAL"/>
              <w:jc w:val="center"/>
            </w:pPr>
            <w:r w:rsidRPr="00F11278">
              <w:t>TDD only</w:t>
            </w:r>
          </w:p>
        </w:tc>
        <w:tc>
          <w:tcPr>
            <w:tcW w:w="728" w:type="dxa"/>
          </w:tcPr>
          <w:p w14:paraId="57CE6C01" w14:textId="77777777" w:rsidR="00940340" w:rsidRPr="00F11278" w:rsidRDefault="00940340" w:rsidP="008D3E8A">
            <w:pPr>
              <w:pStyle w:val="TAL"/>
              <w:jc w:val="center"/>
            </w:pPr>
            <w:r w:rsidRPr="00F11278">
              <w:t>FR1 only</w:t>
            </w:r>
          </w:p>
        </w:tc>
      </w:tr>
      <w:tr w:rsidR="00940340" w:rsidRPr="00F11278" w14:paraId="3AAF48DF" w14:textId="77777777" w:rsidTr="008D3E8A">
        <w:trPr>
          <w:cantSplit/>
          <w:tblHeader/>
        </w:trPr>
        <w:tc>
          <w:tcPr>
            <w:tcW w:w="6917" w:type="dxa"/>
          </w:tcPr>
          <w:p w14:paraId="475782AB" w14:textId="77777777" w:rsidR="00940340" w:rsidRPr="00F11278" w:rsidRDefault="00940340" w:rsidP="008D3E8A">
            <w:pPr>
              <w:pStyle w:val="TAL"/>
              <w:rPr>
                <w:b/>
                <w:bCs/>
                <w:i/>
                <w:iCs/>
              </w:rPr>
            </w:pPr>
            <w:proofErr w:type="spellStart"/>
            <w:r w:rsidRPr="00F11278">
              <w:rPr>
                <w:b/>
                <w:bCs/>
                <w:i/>
                <w:iCs/>
              </w:rPr>
              <w:t>ptrs-DensityRecommendationSetDL</w:t>
            </w:r>
            <w:proofErr w:type="spellEnd"/>
          </w:p>
          <w:p w14:paraId="033CC0A1" w14:textId="77777777" w:rsidR="00940340" w:rsidRPr="00F11278" w:rsidRDefault="00940340" w:rsidP="008D3E8A">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4CB6802F"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10605E8D" w14:textId="77777777" w:rsidR="00940340" w:rsidRPr="00F11278" w:rsidRDefault="00940340" w:rsidP="008D3E8A">
            <w:pPr>
              <w:pStyle w:val="B1"/>
              <w:rPr>
                <w:bCs/>
                <w:iCs/>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sz w:val="18"/>
                <w:szCs w:val="18"/>
              </w:rPr>
              <w:t>three</w:t>
            </w:r>
            <w:proofErr w:type="gramEnd"/>
            <w:r w:rsidRPr="00F11278">
              <w:rPr>
                <w:rFonts w:ascii="Arial" w:hAnsi="Arial" w:cs="Arial"/>
                <w:sz w:val="18"/>
                <w:szCs w:val="18"/>
              </w:rPr>
              <w:t xml:space="preserv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14:paraId="5C17F8AD" w14:textId="77777777" w:rsidR="00940340" w:rsidRPr="00F11278" w:rsidRDefault="00940340" w:rsidP="008D3E8A">
            <w:pPr>
              <w:pStyle w:val="TAL"/>
              <w:jc w:val="center"/>
              <w:rPr>
                <w:bCs/>
                <w:iCs/>
              </w:rPr>
            </w:pPr>
            <w:r w:rsidRPr="00F11278">
              <w:rPr>
                <w:rFonts w:cs="Arial"/>
                <w:bCs/>
                <w:iCs/>
                <w:szCs w:val="18"/>
              </w:rPr>
              <w:t>Band</w:t>
            </w:r>
          </w:p>
        </w:tc>
        <w:tc>
          <w:tcPr>
            <w:tcW w:w="567" w:type="dxa"/>
          </w:tcPr>
          <w:p w14:paraId="1EABDA31" w14:textId="77777777" w:rsidR="00940340" w:rsidRPr="00F11278" w:rsidRDefault="00940340" w:rsidP="008D3E8A">
            <w:pPr>
              <w:pStyle w:val="TAL"/>
              <w:jc w:val="center"/>
              <w:rPr>
                <w:bCs/>
                <w:iCs/>
              </w:rPr>
            </w:pPr>
            <w:r w:rsidRPr="00F11278">
              <w:rPr>
                <w:rFonts w:cs="Arial"/>
                <w:bCs/>
                <w:iCs/>
                <w:szCs w:val="18"/>
              </w:rPr>
              <w:t>CY</w:t>
            </w:r>
          </w:p>
        </w:tc>
        <w:tc>
          <w:tcPr>
            <w:tcW w:w="709" w:type="dxa"/>
          </w:tcPr>
          <w:p w14:paraId="41DE5F5E" w14:textId="77777777" w:rsidR="00940340" w:rsidRPr="00F11278" w:rsidRDefault="00940340" w:rsidP="008D3E8A">
            <w:pPr>
              <w:pStyle w:val="TAL"/>
              <w:jc w:val="center"/>
              <w:rPr>
                <w:bCs/>
                <w:iCs/>
              </w:rPr>
            </w:pPr>
            <w:r w:rsidRPr="00F11278">
              <w:rPr>
                <w:bCs/>
                <w:iCs/>
              </w:rPr>
              <w:t>N/A</w:t>
            </w:r>
          </w:p>
        </w:tc>
        <w:tc>
          <w:tcPr>
            <w:tcW w:w="728" w:type="dxa"/>
          </w:tcPr>
          <w:p w14:paraId="0AFD83A0" w14:textId="77777777" w:rsidR="00940340" w:rsidRPr="00F11278" w:rsidRDefault="00940340" w:rsidP="008D3E8A">
            <w:pPr>
              <w:pStyle w:val="TAL"/>
              <w:jc w:val="center"/>
            </w:pPr>
            <w:r w:rsidRPr="00F11278">
              <w:rPr>
                <w:bCs/>
                <w:iCs/>
              </w:rPr>
              <w:t>N/A</w:t>
            </w:r>
          </w:p>
        </w:tc>
      </w:tr>
      <w:tr w:rsidR="00940340" w:rsidRPr="00F11278" w14:paraId="6EA886F0" w14:textId="77777777" w:rsidTr="008D3E8A">
        <w:trPr>
          <w:cantSplit/>
          <w:tblHeader/>
        </w:trPr>
        <w:tc>
          <w:tcPr>
            <w:tcW w:w="6917" w:type="dxa"/>
          </w:tcPr>
          <w:p w14:paraId="718B723E" w14:textId="77777777" w:rsidR="00940340" w:rsidRPr="00F11278" w:rsidRDefault="00940340" w:rsidP="008D3E8A">
            <w:pPr>
              <w:pStyle w:val="TAL"/>
              <w:rPr>
                <w:b/>
                <w:bCs/>
                <w:i/>
                <w:iCs/>
              </w:rPr>
            </w:pPr>
            <w:bookmarkStart w:id="42" w:name="_Hlk533941701"/>
            <w:proofErr w:type="spellStart"/>
            <w:r w:rsidRPr="00F11278">
              <w:rPr>
                <w:b/>
                <w:bCs/>
                <w:i/>
                <w:iCs/>
              </w:rPr>
              <w:t>ptrs-DensityRecommendationSetUL</w:t>
            </w:r>
            <w:bookmarkEnd w:id="42"/>
            <w:proofErr w:type="spellEnd"/>
          </w:p>
          <w:p w14:paraId="0DAAAF8F" w14:textId="77777777" w:rsidR="00940340" w:rsidRPr="00F11278" w:rsidRDefault="00940340" w:rsidP="008D3E8A">
            <w:pPr>
              <w:pStyle w:val="TAL"/>
              <w:rPr>
                <w:bCs/>
                <w:iCs/>
              </w:rPr>
            </w:pPr>
            <w:r w:rsidRPr="00F11278">
              <w:rPr>
                <w:bCs/>
                <w:iCs/>
              </w:rPr>
              <w:t>For each supported sub-carrier spacing, indicates preferred threshold sets for determining UL PTRS density. For each supported sub-carrier spacing, this field comprises:</w:t>
            </w:r>
          </w:p>
          <w:p w14:paraId="681DBE50"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581AFA33"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p w14:paraId="1DFD4907" w14:textId="77777777" w:rsidR="00940340" w:rsidRPr="00F11278" w:rsidRDefault="00940340" w:rsidP="008D3E8A">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sz w:val="18"/>
                <w:szCs w:val="18"/>
              </w:rPr>
              <w:t>five</w:t>
            </w:r>
            <w:proofErr w:type="gramEnd"/>
            <w:r w:rsidRPr="00F11278">
              <w:rPr>
                <w:rFonts w:ascii="Arial" w:hAnsi="Arial" w:cs="Arial"/>
                <w:sz w:val="18"/>
                <w:szCs w:val="18"/>
              </w:rPr>
              <w:t xml:space="preser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14:paraId="18E7447F" w14:textId="77777777" w:rsidR="00940340" w:rsidRPr="00F11278" w:rsidRDefault="00940340" w:rsidP="008D3E8A">
            <w:pPr>
              <w:pStyle w:val="TAL"/>
              <w:jc w:val="center"/>
              <w:rPr>
                <w:rFonts w:cs="Arial"/>
                <w:bCs/>
                <w:iCs/>
                <w:szCs w:val="18"/>
              </w:rPr>
            </w:pPr>
            <w:r w:rsidRPr="00F11278">
              <w:rPr>
                <w:rFonts w:cs="Arial"/>
                <w:bCs/>
                <w:iCs/>
                <w:szCs w:val="18"/>
              </w:rPr>
              <w:t>Band</w:t>
            </w:r>
          </w:p>
        </w:tc>
        <w:tc>
          <w:tcPr>
            <w:tcW w:w="567" w:type="dxa"/>
          </w:tcPr>
          <w:p w14:paraId="7B3B8364" w14:textId="77777777" w:rsidR="00940340" w:rsidRPr="00F11278" w:rsidRDefault="00940340" w:rsidP="008D3E8A">
            <w:pPr>
              <w:pStyle w:val="TAL"/>
              <w:jc w:val="center"/>
              <w:rPr>
                <w:rFonts w:cs="Arial"/>
                <w:bCs/>
                <w:iCs/>
                <w:szCs w:val="18"/>
              </w:rPr>
            </w:pPr>
            <w:r w:rsidRPr="00F11278">
              <w:rPr>
                <w:rFonts w:cs="Arial"/>
                <w:bCs/>
                <w:iCs/>
                <w:szCs w:val="18"/>
              </w:rPr>
              <w:t>No</w:t>
            </w:r>
          </w:p>
        </w:tc>
        <w:tc>
          <w:tcPr>
            <w:tcW w:w="709" w:type="dxa"/>
          </w:tcPr>
          <w:p w14:paraId="352C8991" w14:textId="77777777" w:rsidR="00940340" w:rsidRPr="00F11278" w:rsidRDefault="00940340" w:rsidP="008D3E8A">
            <w:pPr>
              <w:pStyle w:val="TAL"/>
              <w:jc w:val="center"/>
              <w:rPr>
                <w:rFonts w:cs="Arial"/>
                <w:bCs/>
                <w:iCs/>
                <w:szCs w:val="18"/>
              </w:rPr>
            </w:pPr>
            <w:r w:rsidRPr="00F11278">
              <w:rPr>
                <w:bCs/>
                <w:iCs/>
              </w:rPr>
              <w:t>N/A</w:t>
            </w:r>
          </w:p>
        </w:tc>
        <w:tc>
          <w:tcPr>
            <w:tcW w:w="728" w:type="dxa"/>
          </w:tcPr>
          <w:p w14:paraId="08A64B6F" w14:textId="77777777" w:rsidR="00940340" w:rsidRPr="00F11278" w:rsidRDefault="00940340" w:rsidP="008D3E8A">
            <w:pPr>
              <w:pStyle w:val="TAL"/>
              <w:jc w:val="center"/>
            </w:pPr>
            <w:r w:rsidRPr="00F11278">
              <w:rPr>
                <w:bCs/>
                <w:iCs/>
              </w:rPr>
              <w:t>N/A</w:t>
            </w:r>
          </w:p>
        </w:tc>
      </w:tr>
      <w:tr w:rsidR="00940340" w:rsidRPr="00F11278" w14:paraId="77B2EDC9" w14:textId="77777777" w:rsidTr="008D3E8A">
        <w:trPr>
          <w:cantSplit/>
          <w:tblHeader/>
        </w:trPr>
        <w:tc>
          <w:tcPr>
            <w:tcW w:w="6917" w:type="dxa"/>
          </w:tcPr>
          <w:p w14:paraId="524D8612" w14:textId="77777777" w:rsidR="00940340" w:rsidRPr="00F11278" w:rsidRDefault="00940340" w:rsidP="008D3E8A">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14:paraId="031D3523" w14:textId="77777777" w:rsidR="00940340" w:rsidRPr="00F11278" w:rsidRDefault="00940340" w:rsidP="008D3E8A">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14:paraId="128C35F7" w14:textId="77777777" w:rsidR="00940340" w:rsidRPr="00F11278" w:rsidRDefault="00940340" w:rsidP="008D3E8A">
            <w:pPr>
              <w:pStyle w:val="TAL"/>
              <w:jc w:val="center"/>
            </w:pPr>
            <w:r w:rsidRPr="00F11278">
              <w:t>Band</w:t>
            </w:r>
          </w:p>
        </w:tc>
        <w:tc>
          <w:tcPr>
            <w:tcW w:w="567" w:type="dxa"/>
          </w:tcPr>
          <w:p w14:paraId="27FF0BB1" w14:textId="77777777" w:rsidR="00940340" w:rsidRPr="00F11278" w:rsidRDefault="00940340" w:rsidP="008D3E8A">
            <w:pPr>
              <w:pStyle w:val="TAL"/>
              <w:jc w:val="center"/>
            </w:pPr>
            <w:r w:rsidRPr="00F11278">
              <w:t>CY</w:t>
            </w:r>
          </w:p>
        </w:tc>
        <w:tc>
          <w:tcPr>
            <w:tcW w:w="709" w:type="dxa"/>
          </w:tcPr>
          <w:p w14:paraId="7E70504D" w14:textId="77777777" w:rsidR="00940340" w:rsidRPr="00F11278" w:rsidRDefault="00940340" w:rsidP="008D3E8A">
            <w:pPr>
              <w:pStyle w:val="TAL"/>
              <w:jc w:val="center"/>
            </w:pPr>
            <w:r w:rsidRPr="00F11278">
              <w:rPr>
                <w:bCs/>
                <w:iCs/>
              </w:rPr>
              <w:t>N/A</w:t>
            </w:r>
          </w:p>
        </w:tc>
        <w:tc>
          <w:tcPr>
            <w:tcW w:w="728" w:type="dxa"/>
          </w:tcPr>
          <w:p w14:paraId="35C5935C" w14:textId="77777777" w:rsidR="00940340" w:rsidRPr="00F11278" w:rsidRDefault="00940340" w:rsidP="008D3E8A">
            <w:pPr>
              <w:pStyle w:val="TAL"/>
              <w:jc w:val="center"/>
            </w:pPr>
            <w:r w:rsidRPr="00F11278">
              <w:rPr>
                <w:bCs/>
                <w:iCs/>
              </w:rPr>
              <w:t>N/A</w:t>
            </w:r>
          </w:p>
        </w:tc>
      </w:tr>
      <w:tr w:rsidR="00940340" w:rsidRPr="00F11278" w14:paraId="6DD288EF" w14:textId="77777777" w:rsidTr="008D3E8A">
        <w:trPr>
          <w:cantSplit/>
          <w:tblHeader/>
        </w:trPr>
        <w:tc>
          <w:tcPr>
            <w:tcW w:w="6917" w:type="dxa"/>
          </w:tcPr>
          <w:p w14:paraId="26592F28" w14:textId="77777777" w:rsidR="00940340" w:rsidRPr="00F11278" w:rsidRDefault="00940340" w:rsidP="008D3E8A">
            <w:pPr>
              <w:pStyle w:val="TAL"/>
              <w:rPr>
                <w:b/>
                <w:bCs/>
                <w:i/>
                <w:iCs/>
              </w:rPr>
            </w:pPr>
            <w:r w:rsidRPr="00F11278">
              <w:rPr>
                <w:b/>
                <w:bCs/>
                <w:i/>
                <w:iCs/>
              </w:rPr>
              <w:t>pusch-256QAM</w:t>
            </w:r>
          </w:p>
          <w:p w14:paraId="4672E42D" w14:textId="77777777" w:rsidR="00940340" w:rsidRPr="00F11278" w:rsidRDefault="00940340" w:rsidP="008D3E8A">
            <w:pPr>
              <w:pStyle w:val="TAL"/>
            </w:pPr>
            <w:r w:rsidRPr="00F11278">
              <w:rPr>
                <w:bCs/>
                <w:iCs/>
              </w:rPr>
              <w:t>Indicates whether the UE supports 256QAM modulation scheme for PUSCH as defined in 6.3.1.2 of TS 38.211 [6].</w:t>
            </w:r>
          </w:p>
        </w:tc>
        <w:tc>
          <w:tcPr>
            <w:tcW w:w="709" w:type="dxa"/>
          </w:tcPr>
          <w:p w14:paraId="40A87999" w14:textId="77777777" w:rsidR="00940340" w:rsidRPr="00F11278" w:rsidRDefault="00940340" w:rsidP="008D3E8A">
            <w:pPr>
              <w:pStyle w:val="TAL"/>
              <w:jc w:val="center"/>
              <w:rPr>
                <w:rFonts w:cs="Arial"/>
                <w:szCs w:val="18"/>
              </w:rPr>
            </w:pPr>
            <w:r w:rsidRPr="00F11278">
              <w:rPr>
                <w:bCs/>
                <w:iCs/>
              </w:rPr>
              <w:t>Band</w:t>
            </w:r>
          </w:p>
        </w:tc>
        <w:tc>
          <w:tcPr>
            <w:tcW w:w="567" w:type="dxa"/>
          </w:tcPr>
          <w:p w14:paraId="1A4DC7F6" w14:textId="77777777" w:rsidR="00940340" w:rsidRPr="00F11278" w:rsidRDefault="00940340" w:rsidP="008D3E8A">
            <w:pPr>
              <w:pStyle w:val="TAL"/>
              <w:jc w:val="center"/>
              <w:rPr>
                <w:rFonts w:cs="Arial"/>
                <w:szCs w:val="18"/>
              </w:rPr>
            </w:pPr>
            <w:r w:rsidRPr="00F11278">
              <w:rPr>
                <w:bCs/>
                <w:iCs/>
              </w:rPr>
              <w:t>No</w:t>
            </w:r>
          </w:p>
        </w:tc>
        <w:tc>
          <w:tcPr>
            <w:tcW w:w="709" w:type="dxa"/>
          </w:tcPr>
          <w:p w14:paraId="34FCF8FE" w14:textId="77777777" w:rsidR="00940340" w:rsidRPr="00F11278" w:rsidRDefault="00940340" w:rsidP="008D3E8A">
            <w:pPr>
              <w:pStyle w:val="TAL"/>
              <w:jc w:val="center"/>
              <w:rPr>
                <w:rFonts w:cs="Arial"/>
                <w:szCs w:val="18"/>
              </w:rPr>
            </w:pPr>
            <w:r w:rsidRPr="00F11278">
              <w:rPr>
                <w:bCs/>
                <w:iCs/>
              </w:rPr>
              <w:t>N/A</w:t>
            </w:r>
          </w:p>
        </w:tc>
        <w:tc>
          <w:tcPr>
            <w:tcW w:w="728" w:type="dxa"/>
          </w:tcPr>
          <w:p w14:paraId="67E8ECD5" w14:textId="77777777" w:rsidR="00940340" w:rsidRPr="00F11278" w:rsidRDefault="00940340" w:rsidP="008D3E8A">
            <w:pPr>
              <w:pStyle w:val="TAL"/>
              <w:jc w:val="center"/>
            </w:pPr>
            <w:r w:rsidRPr="00F11278">
              <w:rPr>
                <w:bCs/>
                <w:iCs/>
              </w:rPr>
              <w:t>N/A</w:t>
            </w:r>
          </w:p>
        </w:tc>
      </w:tr>
      <w:tr w:rsidR="00940340" w:rsidRPr="00F11278" w14:paraId="61C9E4FC" w14:textId="77777777" w:rsidTr="008D3E8A">
        <w:trPr>
          <w:cantSplit/>
          <w:tblHeader/>
        </w:trPr>
        <w:tc>
          <w:tcPr>
            <w:tcW w:w="6917" w:type="dxa"/>
          </w:tcPr>
          <w:p w14:paraId="40DC25B2" w14:textId="77777777" w:rsidR="00940340" w:rsidRPr="00F11278" w:rsidRDefault="00940340" w:rsidP="008D3E8A">
            <w:pPr>
              <w:pStyle w:val="TAL"/>
              <w:rPr>
                <w:b/>
                <w:bCs/>
                <w:i/>
                <w:iCs/>
              </w:rPr>
            </w:pPr>
            <w:proofErr w:type="spellStart"/>
            <w:r w:rsidRPr="00F11278">
              <w:rPr>
                <w:b/>
                <w:bCs/>
                <w:i/>
                <w:iCs/>
              </w:rPr>
              <w:lastRenderedPageBreak/>
              <w:t>pusch-TransCoherence</w:t>
            </w:r>
            <w:proofErr w:type="spellEnd"/>
          </w:p>
          <w:p w14:paraId="589EF4A8" w14:textId="77777777" w:rsidR="00940340" w:rsidRPr="00F11278" w:rsidRDefault="00940340" w:rsidP="008D3E8A">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51CA673" w14:textId="77777777" w:rsidR="00940340" w:rsidRPr="00F11278" w:rsidRDefault="00940340" w:rsidP="008D3E8A">
            <w:pPr>
              <w:pStyle w:val="TAL"/>
              <w:jc w:val="center"/>
              <w:rPr>
                <w:bCs/>
                <w:iCs/>
              </w:rPr>
            </w:pPr>
            <w:r w:rsidRPr="00F11278">
              <w:rPr>
                <w:bCs/>
                <w:iCs/>
              </w:rPr>
              <w:t>Band</w:t>
            </w:r>
          </w:p>
        </w:tc>
        <w:tc>
          <w:tcPr>
            <w:tcW w:w="567" w:type="dxa"/>
          </w:tcPr>
          <w:p w14:paraId="172A6651" w14:textId="77777777" w:rsidR="00940340" w:rsidRPr="00F11278" w:rsidRDefault="00940340" w:rsidP="008D3E8A">
            <w:pPr>
              <w:pStyle w:val="TAL"/>
              <w:jc w:val="center"/>
              <w:rPr>
                <w:bCs/>
                <w:iCs/>
              </w:rPr>
            </w:pPr>
            <w:r w:rsidRPr="00F11278">
              <w:rPr>
                <w:bCs/>
                <w:iCs/>
              </w:rPr>
              <w:t>No</w:t>
            </w:r>
          </w:p>
        </w:tc>
        <w:tc>
          <w:tcPr>
            <w:tcW w:w="709" w:type="dxa"/>
          </w:tcPr>
          <w:p w14:paraId="50A3F16A" w14:textId="77777777" w:rsidR="00940340" w:rsidRPr="00F11278" w:rsidRDefault="00940340" w:rsidP="008D3E8A">
            <w:pPr>
              <w:pStyle w:val="TAL"/>
              <w:jc w:val="center"/>
              <w:rPr>
                <w:bCs/>
                <w:iCs/>
              </w:rPr>
            </w:pPr>
            <w:r w:rsidRPr="00F11278">
              <w:rPr>
                <w:bCs/>
                <w:iCs/>
              </w:rPr>
              <w:t>N/A</w:t>
            </w:r>
          </w:p>
        </w:tc>
        <w:tc>
          <w:tcPr>
            <w:tcW w:w="728" w:type="dxa"/>
          </w:tcPr>
          <w:p w14:paraId="3C714DFE" w14:textId="77777777" w:rsidR="00940340" w:rsidRPr="00F11278" w:rsidRDefault="00940340" w:rsidP="008D3E8A">
            <w:pPr>
              <w:pStyle w:val="TAL"/>
              <w:jc w:val="center"/>
            </w:pPr>
            <w:r w:rsidRPr="00F11278">
              <w:rPr>
                <w:bCs/>
                <w:iCs/>
              </w:rPr>
              <w:t>N/A</w:t>
            </w:r>
          </w:p>
        </w:tc>
      </w:tr>
      <w:tr w:rsidR="00940340" w:rsidRPr="00F11278" w14:paraId="37EA0387" w14:textId="77777777" w:rsidTr="008D3E8A">
        <w:trPr>
          <w:cantSplit/>
          <w:tblHeader/>
        </w:trPr>
        <w:tc>
          <w:tcPr>
            <w:tcW w:w="6917" w:type="dxa"/>
          </w:tcPr>
          <w:p w14:paraId="19627DFA" w14:textId="77777777" w:rsidR="00940340" w:rsidRPr="00F11278" w:rsidRDefault="00940340" w:rsidP="008D3E8A">
            <w:pPr>
              <w:pStyle w:val="TAL"/>
              <w:rPr>
                <w:b/>
                <w:i/>
              </w:rPr>
            </w:pPr>
            <w:proofErr w:type="spellStart"/>
            <w:r w:rsidRPr="00F11278">
              <w:rPr>
                <w:b/>
                <w:i/>
              </w:rPr>
              <w:t>rateMatchingLTE</w:t>
            </w:r>
            <w:proofErr w:type="spellEnd"/>
            <w:r w:rsidRPr="00F11278">
              <w:rPr>
                <w:b/>
                <w:i/>
              </w:rPr>
              <w:t>-CRS</w:t>
            </w:r>
          </w:p>
          <w:p w14:paraId="72879EE8" w14:textId="77777777" w:rsidR="00940340" w:rsidRPr="00F11278" w:rsidRDefault="00940340" w:rsidP="008D3E8A">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57E8283C" w14:textId="77777777" w:rsidR="00940340" w:rsidRPr="00F11278" w:rsidRDefault="00940340" w:rsidP="008D3E8A">
            <w:pPr>
              <w:pStyle w:val="TAL"/>
              <w:jc w:val="center"/>
              <w:rPr>
                <w:bCs/>
                <w:iCs/>
              </w:rPr>
            </w:pPr>
            <w:r w:rsidRPr="00F11278">
              <w:t>Band</w:t>
            </w:r>
          </w:p>
        </w:tc>
        <w:tc>
          <w:tcPr>
            <w:tcW w:w="567" w:type="dxa"/>
          </w:tcPr>
          <w:p w14:paraId="005C6CAD" w14:textId="77777777" w:rsidR="00940340" w:rsidRPr="00F11278" w:rsidRDefault="00940340" w:rsidP="008D3E8A">
            <w:pPr>
              <w:pStyle w:val="TAL"/>
              <w:jc w:val="center"/>
              <w:rPr>
                <w:bCs/>
                <w:iCs/>
              </w:rPr>
            </w:pPr>
            <w:r w:rsidRPr="00F11278">
              <w:t>Yes</w:t>
            </w:r>
          </w:p>
        </w:tc>
        <w:tc>
          <w:tcPr>
            <w:tcW w:w="709" w:type="dxa"/>
          </w:tcPr>
          <w:p w14:paraId="74C1EB62" w14:textId="77777777" w:rsidR="00940340" w:rsidRPr="00F11278" w:rsidRDefault="00940340" w:rsidP="008D3E8A">
            <w:pPr>
              <w:pStyle w:val="TAL"/>
              <w:jc w:val="center"/>
              <w:rPr>
                <w:bCs/>
                <w:iCs/>
              </w:rPr>
            </w:pPr>
            <w:r w:rsidRPr="00F11278">
              <w:rPr>
                <w:bCs/>
                <w:iCs/>
              </w:rPr>
              <w:t>N/A</w:t>
            </w:r>
          </w:p>
        </w:tc>
        <w:tc>
          <w:tcPr>
            <w:tcW w:w="728" w:type="dxa"/>
          </w:tcPr>
          <w:p w14:paraId="4E6FF3D5" w14:textId="77777777" w:rsidR="00940340" w:rsidRPr="00F11278" w:rsidRDefault="00940340" w:rsidP="008D3E8A">
            <w:pPr>
              <w:pStyle w:val="TAL"/>
              <w:jc w:val="center"/>
            </w:pPr>
            <w:r w:rsidRPr="00F11278">
              <w:rPr>
                <w:bCs/>
                <w:iCs/>
              </w:rPr>
              <w:t>N/A</w:t>
            </w:r>
          </w:p>
        </w:tc>
      </w:tr>
      <w:tr w:rsidR="00940340" w:rsidRPr="00F11278" w14:paraId="291484D0" w14:textId="77777777" w:rsidTr="008D3E8A">
        <w:trPr>
          <w:cantSplit/>
          <w:tblHeader/>
        </w:trPr>
        <w:tc>
          <w:tcPr>
            <w:tcW w:w="6917" w:type="dxa"/>
          </w:tcPr>
          <w:p w14:paraId="27962105" w14:textId="77777777" w:rsidR="00940340" w:rsidRPr="00F11278" w:rsidRDefault="00940340" w:rsidP="008D3E8A">
            <w:pPr>
              <w:pStyle w:val="TAL"/>
              <w:rPr>
                <w:b/>
                <w:i/>
              </w:rPr>
            </w:pPr>
            <w:r w:rsidRPr="00F11278">
              <w:rPr>
                <w:b/>
                <w:i/>
              </w:rPr>
              <w:t>separateCRS-RateMatching-r16</w:t>
            </w:r>
          </w:p>
          <w:p w14:paraId="457D8187" w14:textId="77777777" w:rsidR="00940340" w:rsidRPr="00F11278" w:rsidRDefault="00940340" w:rsidP="008D3E8A">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ADEE12B" w14:textId="77777777" w:rsidR="00940340" w:rsidRPr="00F11278" w:rsidRDefault="00940340" w:rsidP="008D3E8A">
            <w:pPr>
              <w:pStyle w:val="TAL"/>
              <w:jc w:val="center"/>
            </w:pPr>
            <w:r w:rsidRPr="00F11278">
              <w:t>Band</w:t>
            </w:r>
          </w:p>
        </w:tc>
        <w:tc>
          <w:tcPr>
            <w:tcW w:w="567" w:type="dxa"/>
          </w:tcPr>
          <w:p w14:paraId="5371399D" w14:textId="77777777" w:rsidR="00940340" w:rsidRPr="00F11278" w:rsidRDefault="00940340" w:rsidP="008D3E8A">
            <w:pPr>
              <w:pStyle w:val="TAL"/>
              <w:jc w:val="center"/>
            </w:pPr>
            <w:r w:rsidRPr="00F11278">
              <w:t>No</w:t>
            </w:r>
          </w:p>
        </w:tc>
        <w:tc>
          <w:tcPr>
            <w:tcW w:w="709" w:type="dxa"/>
          </w:tcPr>
          <w:p w14:paraId="39BC13C7" w14:textId="77777777" w:rsidR="00940340" w:rsidRPr="00F11278" w:rsidRDefault="00940340" w:rsidP="008D3E8A">
            <w:pPr>
              <w:pStyle w:val="TAL"/>
              <w:jc w:val="center"/>
              <w:rPr>
                <w:bCs/>
                <w:iCs/>
              </w:rPr>
            </w:pPr>
            <w:r w:rsidRPr="00F11278">
              <w:rPr>
                <w:bCs/>
                <w:iCs/>
              </w:rPr>
              <w:t>N/A</w:t>
            </w:r>
          </w:p>
        </w:tc>
        <w:tc>
          <w:tcPr>
            <w:tcW w:w="728" w:type="dxa"/>
          </w:tcPr>
          <w:p w14:paraId="7F4F87AA" w14:textId="77777777" w:rsidR="00940340" w:rsidRPr="00F11278" w:rsidRDefault="00940340" w:rsidP="008D3E8A">
            <w:pPr>
              <w:pStyle w:val="TAL"/>
              <w:jc w:val="center"/>
              <w:rPr>
                <w:bCs/>
                <w:iCs/>
              </w:rPr>
            </w:pPr>
            <w:r w:rsidRPr="00F11278">
              <w:rPr>
                <w:bCs/>
                <w:iCs/>
              </w:rPr>
              <w:t>FR1 only</w:t>
            </w:r>
          </w:p>
        </w:tc>
      </w:tr>
      <w:tr w:rsidR="00940340" w:rsidRPr="00F11278" w14:paraId="51C87033" w14:textId="77777777" w:rsidTr="008D3E8A">
        <w:trPr>
          <w:cantSplit/>
          <w:tblHeader/>
        </w:trPr>
        <w:tc>
          <w:tcPr>
            <w:tcW w:w="6917" w:type="dxa"/>
          </w:tcPr>
          <w:p w14:paraId="1337E360" w14:textId="77777777" w:rsidR="00940340" w:rsidRPr="00F11278" w:rsidRDefault="00940340" w:rsidP="008D3E8A">
            <w:pPr>
              <w:pStyle w:val="TAL"/>
              <w:rPr>
                <w:b/>
                <w:i/>
              </w:rPr>
            </w:pPr>
            <w:bookmarkStart w:id="43" w:name="_Hlk53130838"/>
            <w:r w:rsidRPr="00F11278">
              <w:rPr>
                <w:b/>
                <w:i/>
              </w:rPr>
              <w:t>semi-PersistentL1-SINR-Report-PUCCH-r16</w:t>
            </w:r>
          </w:p>
          <w:p w14:paraId="621A9C1C" w14:textId="77777777" w:rsidR="00940340" w:rsidRPr="00F11278" w:rsidRDefault="00940340" w:rsidP="008D3E8A">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31E3CDE4"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0B5E7701"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supportReportFormat4-14OFDM-syms-r16</w:t>
            </w:r>
            <w:proofErr w:type="gramEnd"/>
            <w:r w:rsidRPr="00F11278">
              <w:rPr>
                <w:rFonts w:ascii="Arial" w:hAnsi="Arial" w:cs="Arial"/>
                <w:sz w:val="18"/>
                <w:szCs w:val="18"/>
              </w:rPr>
              <w:t xml:space="preserve"> indicates support of report on PUCCH formats over 4 – 14 OFDM symbols once per slot (or piggybacked on a PUSCH).</w:t>
            </w:r>
          </w:p>
          <w:p w14:paraId="4208064E" w14:textId="77777777" w:rsidR="00940340" w:rsidRPr="00F11278" w:rsidRDefault="00940340" w:rsidP="008D3E8A">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48E6A6DE" w14:textId="77777777" w:rsidR="00940340" w:rsidRPr="00F11278" w:rsidRDefault="00940340" w:rsidP="008D3E8A">
            <w:pPr>
              <w:pStyle w:val="TAL"/>
              <w:jc w:val="center"/>
            </w:pPr>
            <w:r w:rsidRPr="00F11278">
              <w:t>Band</w:t>
            </w:r>
          </w:p>
        </w:tc>
        <w:tc>
          <w:tcPr>
            <w:tcW w:w="567" w:type="dxa"/>
          </w:tcPr>
          <w:p w14:paraId="539C65E5" w14:textId="77777777" w:rsidR="00940340" w:rsidRPr="00F11278" w:rsidRDefault="00940340" w:rsidP="008D3E8A">
            <w:pPr>
              <w:pStyle w:val="TAL"/>
              <w:jc w:val="center"/>
            </w:pPr>
            <w:r w:rsidRPr="00F11278">
              <w:t>No</w:t>
            </w:r>
          </w:p>
        </w:tc>
        <w:tc>
          <w:tcPr>
            <w:tcW w:w="709" w:type="dxa"/>
          </w:tcPr>
          <w:p w14:paraId="31FDD477" w14:textId="77777777" w:rsidR="00940340" w:rsidRPr="00F11278" w:rsidRDefault="00940340" w:rsidP="008D3E8A">
            <w:pPr>
              <w:pStyle w:val="TAL"/>
              <w:jc w:val="center"/>
              <w:rPr>
                <w:bCs/>
                <w:iCs/>
              </w:rPr>
            </w:pPr>
            <w:r w:rsidRPr="00F11278">
              <w:rPr>
                <w:bCs/>
                <w:iCs/>
              </w:rPr>
              <w:t>N/A</w:t>
            </w:r>
          </w:p>
        </w:tc>
        <w:tc>
          <w:tcPr>
            <w:tcW w:w="728" w:type="dxa"/>
          </w:tcPr>
          <w:p w14:paraId="71CC9DA3" w14:textId="77777777" w:rsidR="00940340" w:rsidRPr="00F11278" w:rsidRDefault="00940340" w:rsidP="008D3E8A">
            <w:pPr>
              <w:pStyle w:val="TAL"/>
              <w:jc w:val="center"/>
              <w:rPr>
                <w:bCs/>
                <w:iCs/>
              </w:rPr>
            </w:pPr>
            <w:r w:rsidRPr="00F11278">
              <w:rPr>
                <w:bCs/>
                <w:iCs/>
              </w:rPr>
              <w:t>N/A</w:t>
            </w:r>
          </w:p>
        </w:tc>
      </w:tr>
      <w:tr w:rsidR="00940340" w:rsidRPr="00F11278" w14:paraId="6E5AB882" w14:textId="77777777" w:rsidTr="008D3E8A">
        <w:trPr>
          <w:cantSplit/>
          <w:tblHeader/>
        </w:trPr>
        <w:tc>
          <w:tcPr>
            <w:tcW w:w="6917" w:type="dxa"/>
          </w:tcPr>
          <w:p w14:paraId="11852348" w14:textId="77777777" w:rsidR="00940340" w:rsidRPr="00F11278" w:rsidRDefault="00940340" w:rsidP="008D3E8A">
            <w:pPr>
              <w:pStyle w:val="TAL"/>
              <w:rPr>
                <w:b/>
                <w:i/>
              </w:rPr>
            </w:pPr>
            <w:r w:rsidRPr="00F11278">
              <w:rPr>
                <w:b/>
                <w:i/>
              </w:rPr>
              <w:t>semi-PersistentL1-SINR-Report-PUSCH-r16</w:t>
            </w:r>
          </w:p>
          <w:p w14:paraId="3BA730F6" w14:textId="77777777" w:rsidR="00940340" w:rsidRPr="00F11278" w:rsidRDefault="00940340" w:rsidP="008D3E8A">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180E22DD" w14:textId="77777777" w:rsidR="00940340" w:rsidRPr="00F11278" w:rsidRDefault="00940340" w:rsidP="008D3E8A">
            <w:pPr>
              <w:pStyle w:val="TAL"/>
              <w:jc w:val="center"/>
              <w:rPr>
                <w:bCs/>
                <w:iCs/>
              </w:rPr>
            </w:pPr>
            <w:r w:rsidRPr="00F11278">
              <w:t>Band</w:t>
            </w:r>
          </w:p>
        </w:tc>
        <w:tc>
          <w:tcPr>
            <w:tcW w:w="567" w:type="dxa"/>
          </w:tcPr>
          <w:p w14:paraId="715C356D" w14:textId="77777777" w:rsidR="00940340" w:rsidRPr="00F11278" w:rsidRDefault="00940340" w:rsidP="008D3E8A">
            <w:pPr>
              <w:pStyle w:val="TAL"/>
              <w:jc w:val="center"/>
              <w:rPr>
                <w:bCs/>
                <w:iCs/>
              </w:rPr>
            </w:pPr>
            <w:r w:rsidRPr="00F11278">
              <w:t>No</w:t>
            </w:r>
          </w:p>
        </w:tc>
        <w:tc>
          <w:tcPr>
            <w:tcW w:w="709" w:type="dxa"/>
          </w:tcPr>
          <w:p w14:paraId="797A78D3" w14:textId="77777777" w:rsidR="00940340" w:rsidRPr="00F11278" w:rsidRDefault="00940340" w:rsidP="008D3E8A">
            <w:pPr>
              <w:pStyle w:val="TAL"/>
              <w:jc w:val="center"/>
              <w:rPr>
                <w:bCs/>
                <w:iCs/>
              </w:rPr>
            </w:pPr>
            <w:r w:rsidRPr="00F11278">
              <w:rPr>
                <w:bCs/>
                <w:iCs/>
              </w:rPr>
              <w:t>N/A</w:t>
            </w:r>
          </w:p>
        </w:tc>
        <w:tc>
          <w:tcPr>
            <w:tcW w:w="728" w:type="dxa"/>
          </w:tcPr>
          <w:p w14:paraId="6A7A3BF3" w14:textId="77777777" w:rsidR="00940340" w:rsidRPr="00F11278" w:rsidRDefault="00940340" w:rsidP="008D3E8A">
            <w:pPr>
              <w:pStyle w:val="TAL"/>
              <w:jc w:val="center"/>
              <w:rPr>
                <w:bCs/>
                <w:iCs/>
              </w:rPr>
            </w:pPr>
            <w:r w:rsidRPr="00F11278">
              <w:rPr>
                <w:bCs/>
                <w:iCs/>
              </w:rPr>
              <w:t>N/A</w:t>
            </w:r>
          </w:p>
        </w:tc>
      </w:tr>
      <w:bookmarkEnd w:id="43"/>
      <w:tr w:rsidR="00940340" w:rsidRPr="00F11278" w14:paraId="6EDC4924" w14:textId="77777777" w:rsidTr="008D3E8A">
        <w:trPr>
          <w:cantSplit/>
          <w:tblHeader/>
        </w:trPr>
        <w:tc>
          <w:tcPr>
            <w:tcW w:w="6917" w:type="dxa"/>
          </w:tcPr>
          <w:p w14:paraId="29654E43" w14:textId="77777777" w:rsidR="00940340" w:rsidRPr="00F11278" w:rsidRDefault="00940340" w:rsidP="008D3E8A">
            <w:pPr>
              <w:pStyle w:val="TAL"/>
              <w:rPr>
                <w:b/>
                <w:bCs/>
                <w:i/>
                <w:iCs/>
              </w:rPr>
            </w:pPr>
            <w:r w:rsidRPr="00F11278">
              <w:rPr>
                <w:rFonts w:cs="Arial"/>
                <w:b/>
                <w:bCs/>
                <w:i/>
                <w:iCs/>
                <w:szCs w:val="18"/>
              </w:rPr>
              <w:t>simul-SpatialRelationUpdatePUCCHResGroup-r16</w:t>
            </w:r>
          </w:p>
          <w:p w14:paraId="2E781DB5" w14:textId="77777777" w:rsidR="00940340" w:rsidRPr="00F11278" w:rsidRDefault="00940340" w:rsidP="008D3E8A">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14:paraId="51187987" w14:textId="77777777" w:rsidR="00940340" w:rsidRPr="00F11278" w:rsidRDefault="00940340" w:rsidP="008D3E8A">
            <w:pPr>
              <w:pStyle w:val="TAL"/>
              <w:jc w:val="center"/>
              <w:rPr>
                <w:bCs/>
                <w:iCs/>
              </w:rPr>
            </w:pPr>
            <w:r w:rsidRPr="00F11278">
              <w:rPr>
                <w:rFonts w:cs="Arial"/>
                <w:bCs/>
                <w:iCs/>
                <w:szCs w:val="18"/>
              </w:rPr>
              <w:t>Band</w:t>
            </w:r>
          </w:p>
        </w:tc>
        <w:tc>
          <w:tcPr>
            <w:tcW w:w="567" w:type="dxa"/>
          </w:tcPr>
          <w:p w14:paraId="32FB028A" w14:textId="77777777" w:rsidR="00940340" w:rsidRPr="00F11278" w:rsidRDefault="00940340" w:rsidP="008D3E8A">
            <w:pPr>
              <w:pStyle w:val="TAL"/>
              <w:jc w:val="center"/>
              <w:rPr>
                <w:bCs/>
                <w:iCs/>
              </w:rPr>
            </w:pPr>
            <w:r w:rsidRPr="00F11278">
              <w:rPr>
                <w:rFonts w:cs="Arial"/>
                <w:bCs/>
                <w:iCs/>
                <w:szCs w:val="18"/>
              </w:rPr>
              <w:t>No</w:t>
            </w:r>
          </w:p>
        </w:tc>
        <w:tc>
          <w:tcPr>
            <w:tcW w:w="709" w:type="dxa"/>
          </w:tcPr>
          <w:p w14:paraId="629D4172" w14:textId="77777777" w:rsidR="00940340" w:rsidRPr="00F11278" w:rsidRDefault="00940340" w:rsidP="008D3E8A">
            <w:pPr>
              <w:pStyle w:val="TAL"/>
              <w:jc w:val="center"/>
              <w:rPr>
                <w:bCs/>
                <w:iCs/>
              </w:rPr>
            </w:pPr>
            <w:r w:rsidRPr="00F11278">
              <w:rPr>
                <w:rFonts w:cs="Arial"/>
                <w:bCs/>
                <w:iCs/>
                <w:szCs w:val="18"/>
              </w:rPr>
              <w:t>N/A</w:t>
            </w:r>
          </w:p>
        </w:tc>
        <w:tc>
          <w:tcPr>
            <w:tcW w:w="728" w:type="dxa"/>
          </w:tcPr>
          <w:p w14:paraId="45E4A009" w14:textId="77777777" w:rsidR="00940340" w:rsidRPr="00F11278" w:rsidRDefault="00940340" w:rsidP="008D3E8A">
            <w:pPr>
              <w:pStyle w:val="TAL"/>
              <w:jc w:val="center"/>
              <w:rPr>
                <w:bCs/>
                <w:iCs/>
              </w:rPr>
            </w:pPr>
            <w:r w:rsidRPr="00F11278">
              <w:rPr>
                <w:rFonts w:cs="Arial"/>
                <w:bCs/>
                <w:iCs/>
                <w:szCs w:val="18"/>
              </w:rPr>
              <w:t>N/A</w:t>
            </w:r>
          </w:p>
        </w:tc>
      </w:tr>
      <w:tr w:rsidR="00940340" w:rsidRPr="00F11278" w14:paraId="0F349D4E" w14:textId="77777777" w:rsidTr="008D3E8A">
        <w:trPr>
          <w:cantSplit/>
          <w:tblHeader/>
        </w:trPr>
        <w:tc>
          <w:tcPr>
            <w:tcW w:w="6917" w:type="dxa"/>
            <w:shd w:val="clear" w:color="auto" w:fill="auto"/>
          </w:tcPr>
          <w:p w14:paraId="13EEDC0C" w14:textId="77777777" w:rsidR="00940340" w:rsidRPr="00F11278" w:rsidRDefault="00940340" w:rsidP="008D3E8A">
            <w:pPr>
              <w:pStyle w:val="TAL"/>
              <w:rPr>
                <w:rFonts w:eastAsia="Malgun Gothic" w:cs="Arial"/>
                <w:b/>
                <w:bCs/>
                <w:i/>
                <w:iCs/>
                <w:szCs w:val="18"/>
              </w:rPr>
            </w:pPr>
            <w:r w:rsidRPr="00F11278">
              <w:rPr>
                <w:rFonts w:eastAsia="Malgun Gothic" w:cs="Arial"/>
                <w:b/>
                <w:bCs/>
                <w:i/>
                <w:iCs/>
                <w:szCs w:val="18"/>
              </w:rPr>
              <w:t>simulTX-SRS-AntSwitchingIntraBandUL-CA-r16</w:t>
            </w:r>
          </w:p>
          <w:p w14:paraId="4D7C7679" w14:textId="77777777" w:rsidR="00940340" w:rsidRPr="00F11278" w:rsidRDefault="00940340" w:rsidP="008D3E8A">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3AD9F00D" w14:textId="77777777" w:rsidR="00940340" w:rsidRPr="00F11278" w:rsidRDefault="00940340" w:rsidP="008D3E8A">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supportSRS-xTyR-xLessThanY-r16</w:t>
            </w:r>
            <w:proofErr w:type="gramEnd"/>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14:paraId="55DAF25F" w14:textId="77777777" w:rsidR="00940340" w:rsidRPr="00F11278" w:rsidRDefault="00940340" w:rsidP="008D3E8A">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eastAsia="Malgun Gothic" w:hAnsi="Arial" w:cs="Arial"/>
                <w:i/>
                <w:iCs/>
                <w:sz w:val="18"/>
                <w:szCs w:val="18"/>
              </w:rPr>
              <w:t>supportSRS-xTyR-xEqualToY-r16</w:t>
            </w:r>
            <w:proofErr w:type="gramEnd"/>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14:paraId="4B910393" w14:textId="77777777" w:rsidR="00940340" w:rsidRPr="00F11278" w:rsidRDefault="00940340" w:rsidP="008D3E8A">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1542E8CF" w14:textId="77777777" w:rsidR="00940340" w:rsidRPr="00F11278" w:rsidRDefault="00940340" w:rsidP="008D3E8A">
            <w:pPr>
              <w:pStyle w:val="TAL"/>
              <w:jc w:val="center"/>
              <w:rPr>
                <w:rFonts w:cs="Arial"/>
                <w:bCs/>
                <w:iCs/>
                <w:szCs w:val="18"/>
              </w:rPr>
            </w:pPr>
            <w:r w:rsidRPr="00F11278">
              <w:rPr>
                <w:rFonts w:cs="Arial"/>
                <w:bCs/>
                <w:iCs/>
                <w:szCs w:val="18"/>
              </w:rPr>
              <w:t>Band</w:t>
            </w:r>
          </w:p>
        </w:tc>
        <w:tc>
          <w:tcPr>
            <w:tcW w:w="567" w:type="dxa"/>
            <w:shd w:val="clear" w:color="auto" w:fill="auto"/>
          </w:tcPr>
          <w:p w14:paraId="42EA0ED6" w14:textId="77777777" w:rsidR="00940340" w:rsidRPr="00F11278" w:rsidRDefault="00940340" w:rsidP="008D3E8A">
            <w:pPr>
              <w:pStyle w:val="TAL"/>
              <w:jc w:val="center"/>
              <w:rPr>
                <w:rFonts w:cs="Arial"/>
                <w:bCs/>
                <w:iCs/>
                <w:szCs w:val="18"/>
              </w:rPr>
            </w:pPr>
            <w:r w:rsidRPr="00F11278">
              <w:rPr>
                <w:rFonts w:cs="Arial"/>
                <w:bCs/>
                <w:iCs/>
                <w:szCs w:val="18"/>
              </w:rPr>
              <w:t>No</w:t>
            </w:r>
          </w:p>
        </w:tc>
        <w:tc>
          <w:tcPr>
            <w:tcW w:w="709" w:type="dxa"/>
            <w:shd w:val="clear" w:color="auto" w:fill="auto"/>
          </w:tcPr>
          <w:p w14:paraId="28480614" w14:textId="77777777" w:rsidR="00940340" w:rsidRPr="00F11278" w:rsidRDefault="00940340" w:rsidP="008D3E8A">
            <w:pPr>
              <w:pStyle w:val="TAL"/>
              <w:jc w:val="center"/>
              <w:rPr>
                <w:rFonts w:cs="Arial"/>
                <w:bCs/>
                <w:iCs/>
                <w:szCs w:val="18"/>
              </w:rPr>
            </w:pPr>
            <w:r w:rsidRPr="00F11278">
              <w:rPr>
                <w:rFonts w:cs="Arial"/>
                <w:bCs/>
                <w:iCs/>
                <w:szCs w:val="18"/>
              </w:rPr>
              <w:t>N/A</w:t>
            </w:r>
          </w:p>
        </w:tc>
        <w:tc>
          <w:tcPr>
            <w:tcW w:w="728" w:type="dxa"/>
            <w:shd w:val="clear" w:color="auto" w:fill="auto"/>
          </w:tcPr>
          <w:p w14:paraId="6E1DFB0A" w14:textId="77777777" w:rsidR="00940340" w:rsidRPr="00F11278" w:rsidRDefault="00940340" w:rsidP="008D3E8A">
            <w:pPr>
              <w:pStyle w:val="TAL"/>
              <w:jc w:val="center"/>
              <w:rPr>
                <w:rFonts w:cs="Arial"/>
                <w:bCs/>
                <w:iCs/>
                <w:szCs w:val="18"/>
              </w:rPr>
            </w:pPr>
            <w:r w:rsidRPr="00F11278">
              <w:rPr>
                <w:rFonts w:cs="Arial"/>
                <w:bCs/>
                <w:iCs/>
                <w:szCs w:val="18"/>
              </w:rPr>
              <w:t>N/A</w:t>
            </w:r>
          </w:p>
        </w:tc>
      </w:tr>
      <w:tr w:rsidR="00940340" w:rsidRPr="00F11278" w14:paraId="6E438F4F" w14:textId="77777777" w:rsidTr="008D3E8A">
        <w:trPr>
          <w:cantSplit/>
          <w:tblHeader/>
        </w:trPr>
        <w:tc>
          <w:tcPr>
            <w:tcW w:w="6917" w:type="dxa"/>
          </w:tcPr>
          <w:p w14:paraId="708377C0" w14:textId="77777777" w:rsidR="00940340" w:rsidRPr="00F11278" w:rsidRDefault="00940340" w:rsidP="008D3E8A">
            <w:pPr>
              <w:pStyle w:val="TAL"/>
              <w:rPr>
                <w:rFonts w:cs="Arial"/>
                <w:b/>
                <w:bCs/>
                <w:i/>
                <w:iCs/>
                <w:szCs w:val="18"/>
              </w:rPr>
            </w:pPr>
            <w:r w:rsidRPr="00F11278">
              <w:rPr>
                <w:rFonts w:cs="Arial"/>
                <w:b/>
                <w:bCs/>
                <w:i/>
                <w:iCs/>
                <w:szCs w:val="18"/>
              </w:rPr>
              <w:t>simulSRS-MIMO-TransWithinBand-r16</w:t>
            </w:r>
          </w:p>
          <w:p w14:paraId="7E95E659" w14:textId="77777777" w:rsidR="00940340" w:rsidRPr="00F11278" w:rsidRDefault="00940340" w:rsidP="008D3E8A">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57B2F039" w14:textId="77777777" w:rsidR="00940340" w:rsidRPr="00F11278" w:rsidRDefault="00940340" w:rsidP="008D3E8A">
            <w:pPr>
              <w:pStyle w:val="TAL"/>
              <w:jc w:val="center"/>
            </w:pPr>
            <w:r w:rsidRPr="00F11278">
              <w:rPr>
                <w:bCs/>
                <w:iCs/>
              </w:rPr>
              <w:t>Band</w:t>
            </w:r>
          </w:p>
        </w:tc>
        <w:tc>
          <w:tcPr>
            <w:tcW w:w="567" w:type="dxa"/>
          </w:tcPr>
          <w:p w14:paraId="06B69958" w14:textId="77777777" w:rsidR="00940340" w:rsidRPr="00F11278" w:rsidRDefault="00940340" w:rsidP="008D3E8A">
            <w:pPr>
              <w:pStyle w:val="TAL"/>
              <w:jc w:val="center"/>
            </w:pPr>
            <w:r w:rsidRPr="00F11278">
              <w:rPr>
                <w:bCs/>
                <w:iCs/>
              </w:rPr>
              <w:t>No</w:t>
            </w:r>
          </w:p>
        </w:tc>
        <w:tc>
          <w:tcPr>
            <w:tcW w:w="709" w:type="dxa"/>
          </w:tcPr>
          <w:p w14:paraId="26258842" w14:textId="77777777" w:rsidR="00940340" w:rsidRPr="00F11278" w:rsidRDefault="00940340" w:rsidP="008D3E8A">
            <w:pPr>
              <w:pStyle w:val="TAL"/>
              <w:jc w:val="center"/>
              <w:rPr>
                <w:bCs/>
                <w:iCs/>
              </w:rPr>
            </w:pPr>
            <w:r w:rsidRPr="00F11278">
              <w:rPr>
                <w:bCs/>
                <w:iCs/>
              </w:rPr>
              <w:t>N/A</w:t>
            </w:r>
          </w:p>
        </w:tc>
        <w:tc>
          <w:tcPr>
            <w:tcW w:w="728" w:type="dxa"/>
          </w:tcPr>
          <w:p w14:paraId="08E903CD" w14:textId="77777777" w:rsidR="00940340" w:rsidRPr="00F11278" w:rsidRDefault="00940340" w:rsidP="008D3E8A">
            <w:pPr>
              <w:pStyle w:val="TAL"/>
              <w:jc w:val="center"/>
              <w:rPr>
                <w:bCs/>
                <w:iCs/>
              </w:rPr>
            </w:pPr>
            <w:r w:rsidRPr="00F11278">
              <w:rPr>
                <w:bCs/>
                <w:iCs/>
              </w:rPr>
              <w:t>N/A</w:t>
            </w:r>
          </w:p>
        </w:tc>
      </w:tr>
      <w:tr w:rsidR="00940340" w:rsidRPr="00F11278" w14:paraId="48E39F8F" w14:textId="77777777" w:rsidTr="008D3E8A">
        <w:trPr>
          <w:cantSplit/>
          <w:tblHeader/>
        </w:trPr>
        <w:tc>
          <w:tcPr>
            <w:tcW w:w="6917" w:type="dxa"/>
          </w:tcPr>
          <w:p w14:paraId="30DDC09D" w14:textId="77777777" w:rsidR="00940340" w:rsidRPr="00F11278" w:rsidRDefault="00940340" w:rsidP="008D3E8A">
            <w:pPr>
              <w:pStyle w:val="TAL"/>
              <w:rPr>
                <w:rFonts w:cs="Arial"/>
                <w:b/>
                <w:bCs/>
                <w:i/>
                <w:iCs/>
                <w:szCs w:val="18"/>
              </w:rPr>
            </w:pPr>
            <w:r w:rsidRPr="00F11278">
              <w:rPr>
                <w:rFonts w:cs="Arial"/>
                <w:b/>
                <w:bCs/>
                <w:i/>
                <w:iCs/>
                <w:szCs w:val="18"/>
              </w:rPr>
              <w:t>simulSRS-TransWithinBand-r16</w:t>
            </w:r>
          </w:p>
          <w:p w14:paraId="463304B3" w14:textId="77777777" w:rsidR="00940340" w:rsidRPr="00F11278" w:rsidRDefault="00940340" w:rsidP="008D3E8A">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2E4833AD" w14:textId="77777777" w:rsidR="00940340" w:rsidRPr="00F11278" w:rsidRDefault="00940340" w:rsidP="008D3E8A">
            <w:pPr>
              <w:pStyle w:val="TAL"/>
              <w:jc w:val="center"/>
            </w:pPr>
            <w:r w:rsidRPr="00F11278">
              <w:rPr>
                <w:bCs/>
                <w:iCs/>
              </w:rPr>
              <w:t>Band</w:t>
            </w:r>
          </w:p>
        </w:tc>
        <w:tc>
          <w:tcPr>
            <w:tcW w:w="567" w:type="dxa"/>
          </w:tcPr>
          <w:p w14:paraId="22F335DD" w14:textId="77777777" w:rsidR="00940340" w:rsidRPr="00F11278" w:rsidRDefault="00940340" w:rsidP="008D3E8A">
            <w:pPr>
              <w:pStyle w:val="TAL"/>
              <w:jc w:val="center"/>
            </w:pPr>
            <w:r w:rsidRPr="00F11278">
              <w:rPr>
                <w:bCs/>
                <w:iCs/>
              </w:rPr>
              <w:t>No</w:t>
            </w:r>
          </w:p>
        </w:tc>
        <w:tc>
          <w:tcPr>
            <w:tcW w:w="709" w:type="dxa"/>
          </w:tcPr>
          <w:p w14:paraId="676613BC" w14:textId="77777777" w:rsidR="00940340" w:rsidRPr="00F11278" w:rsidRDefault="00940340" w:rsidP="008D3E8A">
            <w:pPr>
              <w:pStyle w:val="TAL"/>
              <w:jc w:val="center"/>
            </w:pPr>
            <w:r w:rsidRPr="00F11278">
              <w:rPr>
                <w:bCs/>
                <w:iCs/>
              </w:rPr>
              <w:t>N/A</w:t>
            </w:r>
          </w:p>
        </w:tc>
        <w:tc>
          <w:tcPr>
            <w:tcW w:w="728" w:type="dxa"/>
          </w:tcPr>
          <w:p w14:paraId="520FF2D4" w14:textId="77777777" w:rsidR="00940340" w:rsidRPr="00F11278" w:rsidRDefault="00940340" w:rsidP="008D3E8A">
            <w:pPr>
              <w:pStyle w:val="TAL"/>
              <w:jc w:val="center"/>
            </w:pPr>
            <w:r w:rsidRPr="00F11278">
              <w:rPr>
                <w:bCs/>
                <w:iCs/>
              </w:rPr>
              <w:t>N/A</w:t>
            </w:r>
          </w:p>
        </w:tc>
      </w:tr>
      <w:tr w:rsidR="00940340" w:rsidRPr="00F11278" w14:paraId="5576622A" w14:textId="77777777" w:rsidTr="008D3E8A">
        <w:trPr>
          <w:cantSplit/>
          <w:tblHeader/>
        </w:trPr>
        <w:tc>
          <w:tcPr>
            <w:tcW w:w="6917" w:type="dxa"/>
          </w:tcPr>
          <w:p w14:paraId="5F6D040B" w14:textId="77777777" w:rsidR="00940340" w:rsidRPr="00F11278" w:rsidRDefault="00940340" w:rsidP="008D3E8A">
            <w:pPr>
              <w:pStyle w:val="TAL"/>
              <w:rPr>
                <w:b/>
                <w:i/>
              </w:rPr>
            </w:pPr>
            <w:r w:rsidRPr="00F11278">
              <w:rPr>
                <w:b/>
                <w:i/>
              </w:rPr>
              <w:t>simultaneousReceptionDiffTypeD-r16</w:t>
            </w:r>
          </w:p>
          <w:p w14:paraId="744104B1" w14:textId="77777777" w:rsidR="00940340" w:rsidRPr="00F11278" w:rsidRDefault="00940340" w:rsidP="008D3E8A">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7D5DED50" w14:textId="77777777" w:rsidR="00940340" w:rsidRPr="00F11278" w:rsidRDefault="00940340" w:rsidP="008D3E8A">
            <w:pPr>
              <w:pStyle w:val="TAL"/>
              <w:jc w:val="center"/>
              <w:rPr>
                <w:bCs/>
                <w:iCs/>
              </w:rPr>
            </w:pPr>
            <w:r w:rsidRPr="00F11278">
              <w:t>Band</w:t>
            </w:r>
          </w:p>
        </w:tc>
        <w:tc>
          <w:tcPr>
            <w:tcW w:w="567" w:type="dxa"/>
          </w:tcPr>
          <w:p w14:paraId="17660F60" w14:textId="77777777" w:rsidR="00940340" w:rsidRPr="00F11278" w:rsidRDefault="00940340" w:rsidP="008D3E8A">
            <w:pPr>
              <w:pStyle w:val="TAL"/>
              <w:jc w:val="center"/>
              <w:rPr>
                <w:bCs/>
                <w:iCs/>
              </w:rPr>
            </w:pPr>
            <w:r w:rsidRPr="00F11278">
              <w:t>No</w:t>
            </w:r>
          </w:p>
        </w:tc>
        <w:tc>
          <w:tcPr>
            <w:tcW w:w="709" w:type="dxa"/>
          </w:tcPr>
          <w:p w14:paraId="41688C59" w14:textId="77777777" w:rsidR="00940340" w:rsidRPr="00F11278" w:rsidRDefault="00940340" w:rsidP="008D3E8A">
            <w:pPr>
              <w:pStyle w:val="TAL"/>
              <w:jc w:val="center"/>
              <w:rPr>
                <w:bCs/>
                <w:iCs/>
              </w:rPr>
            </w:pPr>
            <w:r w:rsidRPr="00F11278">
              <w:t>N/A</w:t>
            </w:r>
          </w:p>
        </w:tc>
        <w:tc>
          <w:tcPr>
            <w:tcW w:w="728" w:type="dxa"/>
          </w:tcPr>
          <w:p w14:paraId="62DD0E31" w14:textId="77777777" w:rsidR="00940340" w:rsidRPr="00F11278" w:rsidRDefault="00940340" w:rsidP="008D3E8A">
            <w:pPr>
              <w:pStyle w:val="TAL"/>
              <w:jc w:val="center"/>
              <w:rPr>
                <w:bCs/>
                <w:iCs/>
              </w:rPr>
            </w:pPr>
            <w:r w:rsidRPr="00F11278">
              <w:t>FR2 only</w:t>
            </w:r>
          </w:p>
        </w:tc>
      </w:tr>
      <w:tr w:rsidR="00940340" w:rsidRPr="00F11278" w14:paraId="5E48483D" w14:textId="77777777" w:rsidTr="008D3E8A">
        <w:trPr>
          <w:cantSplit/>
          <w:tblHeader/>
        </w:trPr>
        <w:tc>
          <w:tcPr>
            <w:tcW w:w="6917" w:type="dxa"/>
          </w:tcPr>
          <w:p w14:paraId="39A0C278" w14:textId="77777777" w:rsidR="00940340" w:rsidRPr="00F11278" w:rsidRDefault="00940340" w:rsidP="008D3E8A">
            <w:pPr>
              <w:pStyle w:val="TAL"/>
              <w:rPr>
                <w:rFonts w:cs="Arial"/>
                <w:b/>
                <w:bCs/>
                <w:i/>
                <w:iCs/>
                <w:szCs w:val="18"/>
              </w:rPr>
            </w:pPr>
            <w:proofErr w:type="spellStart"/>
            <w:r w:rsidRPr="00F11278">
              <w:rPr>
                <w:rFonts w:cs="Arial"/>
                <w:b/>
                <w:bCs/>
                <w:i/>
                <w:iCs/>
                <w:szCs w:val="18"/>
              </w:rPr>
              <w:lastRenderedPageBreak/>
              <w:t>spatialRelations</w:t>
            </w:r>
            <w:proofErr w:type="spellEnd"/>
            <w:r>
              <w:rPr>
                <w:rFonts w:cs="Arial"/>
                <w:b/>
                <w:bCs/>
                <w:i/>
                <w:iCs/>
                <w:szCs w:val="18"/>
              </w:rPr>
              <w:t>, spatialRelations-v16xy</w:t>
            </w:r>
          </w:p>
          <w:p w14:paraId="67514DEF" w14:textId="77777777" w:rsidR="00940340" w:rsidRPr="00F11278" w:rsidRDefault="00940340" w:rsidP="008D3E8A">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3527A995"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maxNumberConfiguredSpatialRelations</w:t>
            </w:r>
            <w:proofErr w:type="spellEnd"/>
            <w:proofErr w:type="gram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r>
              <w:rPr>
                <w:rFonts w:ascii="Arial" w:hAnsi="Arial" w:cs="Arial"/>
                <w:sz w:val="18"/>
                <w:szCs w:val="18"/>
              </w:rPr>
              <w:t xml:space="preserve">. </w:t>
            </w:r>
            <w:r w:rsidRPr="007859D4">
              <w:rPr>
                <w:rFonts w:ascii="Arial" w:hAnsi="Arial" w:cs="Arial"/>
                <w:i/>
                <w:iCs/>
                <w:sz w:val="18"/>
                <w:szCs w:val="18"/>
              </w:rPr>
              <w:t>maxNumberConfiguredSpatialRelations-v16xy</w:t>
            </w:r>
            <w:r>
              <w:rPr>
                <w:rFonts w:ascii="Arial" w:hAnsi="Arial" w:hint="eastAsia"/>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w:t>
            </w:r>
            <w:r>
              <w:rPr>
                <w:rFonts w:ascii="Arial" w:hAnsi="Arial" w:hint="eastAsia"/>
                <w:sz w:val="18"/>
                <w:szCs w:val="18"/>
              </w:rPr>
              <w:t xml:space="preserve"> UE s</w:t>
            </w:r>
            <w:r>
              <w:rPr>
                <w:rFonts w:ascii="Arial" w:hAnsi="Arial"/>
                <w:sz w:val="18"/>
                <w:szCs w:val="18"/>
              </w:rPr>
              <w:t>upporting the configuration of maximum 64 PUCCH spatial relations per BWP per CC</w:t>
            </w:r>
            <w:r w:rsidRPr="00F11278">
              <w:rPr>
                <w:rFonts w:ascii="Arial" w:hAnsi="Arial" w:cs="Arial"/>
                <w:sz w:val="18"/>
                <w:szCs w:val="18"/>
              </w:rPr>
              <w:t>;</w:t>
            </w:r>
          </w:p>
          <w:p w14:paraId="4DA19836"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maxNumberActiveSpatialRelations</w:t>
            </w:r>
            <w:proofErr w:type="spellEnd"/>
            <w:proofErr w:type="gram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B593CB6"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additionalActiveSpatialRelationPUCCH</w:t>
            </w:r>
            <w:proofErr w:type="spellEnd"/>
            <w:proofErr w:type="gram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is set to n1;</w:t>
            </w:r>
          </w:p>
          <w:p w14:paraId="397AFDF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proofErr w:type="gram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3E6CC8A3" w14:textId="77777777" w:rsidR="00940340" w:rsidRPr="00F11278" w:rsidRDefault="00940340" w:rsidP="008D3E8A">
            <w:pPr>
              <w:pStyle w:val="TAL"/>
              <w:rPr>
                <w:b/>
                <w:i/>
              </w:rPr>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r>
              <w:t xml:space="preserve"> </w:t>
            </w:r>
            <w:proofErr w:type="gramStart"/>
            <w:r>
              <w:rPr>
                <w:rFonts w:cs="Arial"/>
                <w:color w:val="000000" w:themeColor="text1"/>
                <w:szCs w:val="18"/>
              </w:rPr>
              <w:t>if</w:t>
            </w:r>
            <w:proofErr w:type="gramEnd"/>
            <w:r>
              <w:rPr>
                <w:rFonts w:cs="Arial"/>
                <w:color w:val="000000" w:themeColor="text1"/>
                <w:szCs w:val="18"/>
              </w:rPr>
              <w:t xml:space="preserve"> </w:t>
            </w:r>
            <w:r>
              <w:rPr>
                <w:rFonts w:cs="Arial"/>
                <w:i/>
                <w:szCs w:val="18"/>
              </w:rPr>
              <w:t>maxNumberConfiguredSpatialRelations-v16xy</w:t>
            </w:r>
            <w:r>
              <w:rPr>
                <w:rFonts w:cs="Arial"/>
                <w:color w:val="000000" w:themeColor="text1"/>
                <w:szCs w:val="18"/>
              </w:rPr>
              <w:t xml:space="preserve"> is reported, UE shall report value </w:t>
            </w:r>
            <w:r>
              <w:rPr>
                <w:rFonts w:cs="Arial"/>
                <w:i/>
                <w:iCs/>
                <w:color w:val="000000" w:themeColor="text1"/>
                <w:szCs w:val="18"/>
              </w:rPr>
              <w:t>n96</w:t>
            </w:r>
            <w:r>
              <w:rPr>
                <w:rFonts w:cs="Arial"/>
                <w:color w:val="000000" w:themeColor="text1"/>
                <w:szCs w:val="18"/>
              </w:rPr>
              <w:t xml:space="preserve"> in </w:t>
            </w:r>
            <w:proofErr w:type="spellStart"/>
            <w:r>
              <w:rPr>
                <w:rFonts w:cs="Arial"/>
                <w:i/>
                <w:szCs w:val="18"/>
              </w:rPr>
              <w:t>maxNumberConfiguredSpatialRelations</w:t>
            </w:r>
            <w:proofErr w:type="spellEnd"/>
            <w:r>
              <w:rPr>
                <w:rFonts w:cs="Arial"/>
                <w:color w:val="000000" w:themeColor="text1"/>
                <w:szCs w:val="18"/>
              </w:rPr>
              <w:t>.</w:t>
            </w:r>
          </w:p>
        </w:tc>
        <w:tc>
          <w:tcPr>
            <w:tcW w:w="709" w:type="dxa"/>
          </w:tcPr>
          <w:p w14:paraId="6E59F6FE" w14:textId="77777777" w:rsidR="00940340" w:rsidRPr="00F11278" w:rsidRDefault="00940340" w:rsidP="008D3E8A">
            <w:pPr>
              <w:pStyle w:val="TAL"/>
              <w:jc w:val="center"/>
            </w:pPr>
            <w:r w:rsidRPr="00F11278">
              <w:t>Band</w:t>
            </w:r>
          </w:p>
        </w:tc>
        <w:tc>
          <w:tcPr>
            <w:tcW w:w="567" w:type="dxa"/>
          </w:tcPr>
          <w:p w14:paraId="0C65700D" w14:textId="77777777" w:rsidR="00940340" w:rsidRPr="00F11278" w:rsidRDefault="00940340" w:rsidP="008D3E8A">
            <w:pPr>
              <w:pStyle w:val="TAL"/>
              <w:jc w:val="center"/>
            </w:pPr>
            <w:r w:rsidRPr="00F11278">
              <w:t>FD</w:t>
            </w:r>
          </w:p>
        </w:tc>
        <w:tc>
          <w:tcPr>
            <w:tcW w:w="709" w:type="dxa"/>
          </w:tcPr>
          <w:p w14:paraId="2A886D47" w14:textId="77777777" w:rsidR="00940340" w:rsidRPr="00F11278" w:rsidRDefault="00940340" w:rsidP="008D3E8A">
            <w:pPr>
              <w:pStyle w:val="TAL"/>
              <w:jc w:val="center"/>
            </w:pPr>
            <w:r w:rsidRPr="00F11278">
              <w:t>N/A</w:t>
            </w:r>
          </w:p>
        </w:tc>
        <w:tc>
          <w:tcPr>
            <w:tcW w:w="728" w:type="dxa"/>
          </w:tcPr>
          <w:p w14:paraId="4ED50C5E" w14:textId="77777777" w:rsidR="00940340" w:rsidRPr="00F11278" w:rsidRDefault="00940340" w:rsidP="008D3E8A">
            <w:pPr>
              <w:pStyle w:val="TAL"/>
              <w:jc w:val="center"/>
            </w:pPr>
            <w:r w:rsidRPr="00F11278">
              <w:t>FD</w:t>
            </w:r>
          </w:p>
        </w:tc>
      </w:tr>
      <w:tr w:rsidR="00940340" w:rsidRPr="00F11278" w14:paraId="448DE52D" w14:textId="77777777" w:rsidTr="008D3E8A">
        <w:trPr>
          <w:cantSplit/>
          <w:tblHeader/>
        </w:trPr>
        <w:tc>
          <w:tcPr>
            <w:tcW w:w="6917" w:type="dxa"/>
          </w:tcPr>
          <w:p w14:paraId="1608410D" w14:textId="77777777" w:rsidR="00940340" w:rsidRPr="00F11278" w:rsidRDefault="00940340" w:rsidP="008D3E8A">
            <w:pPr>
              <w:pStyle w:val="TAL"/>
              <w:rPr>
                <w:rFonts w:cs="Arial"/>
                <w:b/>
                <w:bCs/>
                <w:i/>
                <w:iCs/>
                <w:szCs w:val="18"/>
              </w:rPr>
            </w:pPr>
            <w:r w:rsidRPr="00F11278">
              <w:rPr>
                <w:rFonts w:cs="Arial"/>
                <w:b/>
                <w:bCs/>
                <w:i/>
                <w:iCs/>
                <w:szCs w:val="18"/>
              </w:rPr>
              <w:t>spatialRelationsSRS-Pos-r16</w:t>
            </w:r>
          </w:p>
          <w:p w14:paraId="55B450FC" w14:textId="77777777" w:rsidR="00940340" w:rsidRPr="00F11278" w:rsidRDefault="00940340" w:rsidP="008D3E8A">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0193B568"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spatialRelation-SRS-PosBasedOnSSB-Serving-r16</w:t>
            </w:r>
            <w:proofErr w:type="gramEnd"/>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1AA312CD"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spatialRelation-SRS-PosBasedOnCSI-RS-Serving-r16</w:t>
            </w:r>
            <w:proofErr w:type="gramEnd"/>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7D1508E7"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spatialRelation-SRS-PosBasedOnPRS-Serving-r16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2B0387BC"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spatialRelation-SRS-PosBasedOnSRS-r16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417AF244"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spatialRelation-SRS-PosBasedOnSSB-Neigh-r16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24ACF2AC" w14:textId="77777777" w:rsidR="00940340" w:rsidRPr="00F11278" w:rsidRDefault="00940340" w:rsidP="008D3E8A">
            <w:pPr>
              <w:pStyle w:val="B1"/>
              <w:rPr>
                <w:rFonts w:cs="Arial"/>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spatialRelation-SRS-PosBasedOnPRS-Neigh-r16</w:t>
            </w:r>
            <w:proofErr w:type="gramEnd"/>
            <w:r w:rsidRPr="00F11278">
              <w:rPr>
                <w:rFonts w:ascii="Arial" w:hAnsi="Arial" w:cs="Arial"/>
                <w:i/>
                <w:sz w:val="18"/>
                <w:szCs w:val="18"/>
              </w:rPr>
              <w:t xml:space="preserve">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19E66D67" w14:textId="77777777" w:rsidR="00940340" w:rsidRPr="00F11278" w:rsidRDefault="00940340" w:rsidP="008D3E8A">
            <w:pPr>
              <w:pStyle w:val="TAL"/>
              <w:jc w:val="center"/>
            </w:pPr>
            <w:r w:rsidRPr="00F11278">
              <w:t>Band</w:t>
            </w:r>
          </w:p>
        </w:tc>
        <w:tc>
          <w:tcPr>
            <w:tcW w:w="567" w:type="dxa"/>
          </w:tcPr>
          <w:p w14:paraId="37FFD5BF" w14:textId="77777777" w:rsidR="00940340" w:rsidRPr="00F11278" w:rsidRDefault="00940340" w:rsidP="008D3E8A">
            <w:pPr>
              <w:pStyle w:val="TAL"/>
              <w:jc w:val="center"/>
            </w:pPr>
            <w:r w:rsidRPr="00F11278">
              <w:t>No</w:t>
            </w:r>
          </w:p>
        </w:tc>
        <w:tc>
          <w:tcPr>
            <w:tcW w:w="709" w:type="dxa"/>
          </w:tcPr>
          <w:p w14:paraId="6CB7C53E" w14:textId="77777777" w:rsidR="00940340" w:rsidRPr="00F11278" w:rsidRDefault="00940340" w:rsidP="008D3E8A">
            <w:pPr>
              <w:pStyle w:val="TAL"/>
              <w:jc w:val="center"/>
            </w:pPr>
            <w:r w:rsidRPr="00F11278">
              <w:t>N/A</w:t>
            </w:r>
          </w:p>
        </w:tc>
        <w:tc>
          <w:tcPr>
            <w:tcW w:w="728" w:type="dxa"/>
          </w:tcPr>
          <w:p w14:paraId="6116D8F4" w14:textId="77777777" w:rsidR="00940340" w:rsidRPr="00F11278" w:rsidRDefault="00940340" w:rsidP="008D3E8A">
            <w:pPr>
              <w:pStyle w:val="TAL"/>
              <w:jc w:val="center"/>
            </w:pPr>
            <w:r w:rsidRPr="00F11278">
              <w:t>FR2</w:t>
            </w:r>
          </w:p>
        </w:tc>
      </w:tr>
      <w:tr w:rsidR="00940340" w:rsidRPr="00F11278" w14:paraId="2F72719F" w14:textId="77777777" w:rsidTr="008D3E8A">
        <w:trPr>
          <w:cantSplit/>
          <w:tblHeader/>
        </w:trPr>
        <w:tc>
          <w:tcPr>
            <w:tcW w:w="6917" w:type="dxa"/>
          </w:tcPr>
          <w:p w14:paraId="129DD5B4" w14:textId="77777777" w:rsidR="00940340" w:rsidRPr="00F11278" w:rsidRDefault="00940340" w:rsidP="008D3E8A">
            <w:pPr>
              <w:pStyle w:val="TAL"/>
              <w:rPr>
                <w:b/>
                <w:bCs/>
                <w:i/>
                <w:iCs/>
              </w:rPr>
            </w:pPr>
            <w:proofErr w:type="spellStart"/>
            <w:r w:rsidRPr="00F11278">
              <w:rPr>
                <w:b/>
                <w:bCs/>
                <w:i/>
                <w:iCs/>
              </w:rPr>
              <w:t>sp-BeamReportPUCCH</w:t>
            </w:r>
            <w:proofErr w:type="spellEnd"/>
          </w:p>
          <w:p w14:paraId="4C1C1283" w14:textId="77777777" w:rsidR="00940340" w:rsidRPr="00F11278" w:rsidRDefault="00940340" w:rsidP="008D3E8A">
            <w:pPr>
              <w:pStyle w:val="TAL"/>
            </w:pPr>
            <w:r w:rsidRPr="00F11278">
              <w:rPr>
                <w:bCs/>
                <w:iCs/>
              </w:rPr>
              <w:t>Indicates support of semi-persistent 'CRI/RSRP' or 'SSBRI/RSRP' reporting using PUCCH formats 2, 3 and 4 in one slot.</w:t>
            </w:r>
          </w:p>
        </w:tc>
        <w:tc>
          <w:tcPr>
            <w:tcW w:w="709" w:type="dxa"/>
          </w:tcPr>
          <w:p w14:paraId="6BFF074D" w14:textId="77777777" w:rsidR="00940340" w:rsidRPr="00F11278" w:rsidRDefault="00940340" w:rsidP="008D3E8A">
            <w:pPr>
              <w:pStyle w:val="TAL"/>
              <w:jc w:val="center"/>
            </w:pPr>
            <w:r w:rsidRPr="00F11278">
              <w:rPr>
                <w:bCs/>
                <w:iCs/>
              </w:rPr>
              <w:t>Band</w:t>
            </w:r>
          </w:p>
        </w:tc>
        <w:tc>
          <w:tcPr>
            <w:tcW w:w="567" w:type="dxa"/>
          </w:tcPr>
          <w:p w14:paraId="31C7FB67" w14:textId="77777777" w:rsidR="00940340" w:rsidRPr="00F11278" w:rsidRDefault="00940340" w:rsidP="008D3E8A">
            <w:pPr>
              <w:pStyle w:val="TAL"/>
              <w:jc w:val="center"/>
            </w:pPr>
            <w:r w:rsidRPr="00F11278">
              <w:rPr>
                <w:bCs/>
                <w:iCs/>
              </w:rPr>
              <w:t>No</w:t>
            </w:r>
          </w:p>
        </w:tc>
        <w:tc>
          <w:tcPr>
            <w:tcW w:w="709" w:type="dxa"/>
          </w:tcPr>
          <w:p w14:paraId="60045D95" w14:textId="77777777" w:rsidR="00940340" w:rsidRPr="00F11278" w:rsidRDefault="00940340" w:rsidP="008D3E8A">
            <w:pPr>
              <w:pStyle w:val="TAL"/>
              <w:jc w:val="center"/>
            </w:pPr>
            <w:r w:rsidRPr="00F11278">
              <w:rPr>
                <w:bCs/>
                <w:iCs/>
              </w:rPr>
              <w:t>N/A</w:t>
            </w:r>
          </w:p>
        </w:tc>
        <w:tc>
          <w:tcPr>
            <w:tcW w:w="728" w:type="dxa"/>
          </w:tcPr>
          <w:p w14:paraId="2286FBB1" w14:textId="77777777" w:rsidR="00940340" w:rsidRPr="00F11278" w:rsidRDefault="00940340" w:rsidP="008D3E8A">
            <w:pPr>
              <w:pStyle w:val="TAL"/>
              <w:jc w:val="center"/>
            </w:pPr>
            <w:r w:rsidRPr="00F11278">
              <w:rPr>
                <w:bCs/>
                <w:iCs/>
              </w:rPr>
              <w:t>N/A</w:t>
            </w:r>
          </w:p>
        </w:tc>
      </w:tr>
      <w:tr w:rsidR="00940340" w:rsidRPr="00F11278" w14:paraId="6EFA8422" w14:textId="77777777" w:rsidTr="008D3E8A">
        <w:trPr>
          <w:cantSplit/>
          <w:tblHeader/>
        </w:trPr>
        <w:tc>
          <w:tcPr>
            <w:tcW w:w="6917" w:type="dxa"/>
          </w:tcPr>
          <w:p w14:paraId="547D9CB4" w14:textId="77777777" w:rsidR="00940340" w:rsidRPr="00F11278" w:rsidRDefault="00940340" w:rsidP="008D3E8A">
            <w:pPr>
              <w:pStyle w:val="TAL"/>
              <w:rPr>
                <w:b/>
                <w:bCs/>
                <w:i/>
                <w:iCs/>
              </w:rPr>
            </w:pPr>
            <w:proofErr w:type="spellStart"/>
            <w:r w:rsidRPr="00F11278">
              <w:rPr>
                <w:b/>
                <w:bCs/>
                <w:i/>
                <w:iCs/>
              </w:rPr>
              <w:lastRenderedPageBreak/>
              <w:t>sp-BeamReportPUSCH</w:t>
            </w:r>
            <w:proofErr w:type="spellEnd"/>
          </w:p>
          <w:p w14:paraId="71F18B37" w14:textId="77777777" w:rsidR="00940340" w:rsidRPr="00F11278" w:rsidRDefault="00940340" w:rsidP="008D3E8A">
            <w:pPr>
              <w:pStyle w:val="TAL"/>
            </w:pPr>
            <w:r w:rsidRPr="00F11278">
              <w:rPr>
                <w:bCs/>
                <w:iCs/>
              </w:rPr>
              <w:t>Indicates support of semi-persistent 'CRI/RSRP' or 'SSBRI/RSRP' reporting on PUSCH.</w:t>
            </w:r>
          </w:p>
        </w:tc>
        <w:tc>
          <w:tcPr>
            <w:tcW w:w="709" w:type="dxa"/>
          </w:tcPr>
          <w:p w14:paraId="5A76B769" w14:textId="77777777" w:rsidR="00940340" w:rsidRPr="00F11278" w:rsidRDefault="00940340" w:rsidP="008D3E8A">
            <w:pPr>
              <w:pStyle w:val="TAL"/>
              <w:jc w:val="center"/>
            </w:pPr>
            <w:r w:rsidRPr="00F11278">
              <w:rPr>
                <w:bCs/>
                <w:iCs/>
              </w:rPr>
              <w:t>Band</w:t>
            </w:r>
          </w:p>
        </w:tc>
        <w:tc>
          <w:tcPr>
            <w:tcW w:w="567" w:type="dxa"/>
          </w:tcPr>
          <w:p w14:paraId="17672FDB" w14:textId="77777777" w:rsidR="00940340" w:rsidRPr="00F11278" w:rsidRDefault="00940340" w:rsidP="008D3E8A">
            <w:pPr>
              <w:pStyle w:val="TAL"/>
              <w:jc w:val="center"/>
            </w:pPr>
            <w:r w:rsidRPr="00F11278">
              <w:rPr>
                <w:bCs/>
                <w:iCs/>
              </w:rPr>
              <w:t>No</w:t>
            </w:r>
          </w:p>
        </w:tc>
        <w:tc>
          <w:tcPr>
            <w:tcW w:w="709" w:type="dxa"/>
          </w:tcPr>
          <w:p w14:paraId="6CA3AFEF" w14:textId="77777777" w:rsidR="00940340" w:rsidRPr="00F11278" w:rsidRDefault="00940340" w:rsidP="008D3E8A">
            <w:pPr>
              <w:pStyle w:val="TAL"/>
              <w:jc w:val="center"/>
            </w:pPr>
            <w:r w:rsidRPr="00F11278">
              <w:rPr>
                <w:bCs/>
                <w:iCs/>
              </w:rPr>
              <w:t>N/A</w:t>
            </w:r>
          </w:p>
        </w:tc>
        <w:tc>
          <w:tcPr>
            <w:tcW w:w="728" w:type="dxa"/>
          </w:tcPr>
          <w:p w14:paraId="5EA159AF" w14:textId="77777777" w:rsidR="00940340" w:rsidRPr="00F11278" w:rsidRDefault="00940340" w:rsidP="008D3E8A">
            <w:pPr>
              <w:pStyle w:val="TAL"/>
              <w:jc w:val="center"/>
            </w:pPr>
            <w:r w:rsidRPr="00F11278">
              <w:rPr>
                <w:bCs/>
                <w:iCs/>
              </w:rPr>
              <w:t>N/A</w:t>
            </w:r>
          </w:p>
        </w:tc>
      </w:tr>
      <w:tr w:rsidR="00940340" w:rsidRPr="00F11278" w14:paraId="58B19A97" w14:textId="77777777" w:rsidTr="008D3E8A">
        <w:trPr>
          <w:cantSplit/>
          <w:tblHeader/>
        </w:trPr>
        <w:tc>
          <w:tcPr>
            <w:tcW w:w="6917" w:type="dxa"/>
          </w:tcPr>
          <w:p w14:paraId="1BAC0C55" w14:textId="77777777" w:rsidR="00940340" w:rsidRPr="00F11278" w:rsidRDefault="00940340" w:rsidP="008D3E8A">
            <w:pPr>
              <w:pStyle w:val="TAL"/>
              <w:rPr>
                <w:b/>
                <w:i/>
              </w:rPr>
            </w:pPr>
            <w:r w:rsidRPr="00F11278">
              <w:rPr>
                <w:b/>
                <w:i/>
              </w:rPr>
              <w:t>sps-r16</w:t>
            </w:r>
          </w:p>
          <w:p w14:paraId="3261D5A6" w14:textId="77777777" w:rsidR="00940340" w:rsidRPr="00F11278" w:rsidRDefault="00940340" w:rsidP="008D3E8A">
            <w:pPr>
              <w:pStyle w:val="TAL"/>
            </w:pPr>
            <w:r w:rsidRPr="00F11278">
              <w:t>Indicates whether the UE support of up to 8 configured SPS configurations in a BWP of a serving cell and up to 32 configured SPS configurations in a cell group. This field includes the following parameters:</w:t>
            </w:r>
          </w:p>
          <w:p w14:paraId="6E4E00B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maxNumberConfigsPerBWP-r16</w:t>
            </w:r>
            <w:proofErr w:type="gramEnd"/>
            <w:r w:rsidRPr="00F11278">
              <w:rPr>
                <w:rFonts w:ascii="Arial" w:hAnsi="Arial" w:cs="Arial"/>
                <w:sz w:val="18"/>
                <w:szCs w:val="18"/>
              </w:rPr>
              <w:t xml:space="preserve"> indicates the maximum number of active SPS configurations in a BWP of a serving cell.</w:t>
            </w:r>
          </w:p>
          <w:p w14:paraId="417D79C4"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sz w:val="18"/>
                <w:szCs w:val="18"/>
              </w:rPr>
              <w:t>maxNumberConfigsAllCC-r16</w:t>
            </w:r>
            <w:proofErr w:type="gramEnd"/>
            <w:r w:rsidRPr="00F11278">
              <w:rPr>
                <w:rFonts w:ascii="Arial" w:hAnsi="Arial" w:cs="Arial"/>
                <w:sz w:val="18"/>
                <w:szCs w:val="18"/>
              </w:rPr>
              <w:t xml:space="preserve"> indicates the maximum number of active SPS configurations across all serving cells in a MAC entity</w:t>
            </w:r>
            <w:r>
              <w:rPr>
                <w:rFonts w:ascii="Arial" w:hAnsi="Arial" w:cs="Arial"/>
                <w:sz w:val="18"/>
                <w:szCs w:val="18"/>
              </w:rPr>
              <w:t>, and across MCG and SCG in case of NR-DC</w:t>
            </w:r>
            <w:r w:rsidRPr="00F11278">
              <w:rPr>
                <w:rFonts w:ascii="Arial" w:hAnsi="Arial" w:cs="Arial"/>
                <w:sz w:val="18"/>
                <w:szCs w:val="18"/>
              </w:rPr>
              <w:t>.</w:t>
            </w:r>
          </w:p>
          <w:p w14:paraId="05B52A99" w14:textId="77777777" w:rsidR="00940340" w:rsidRDefault="00940340" w:rsidP="008D3E8A">
            <w:pPr>
              <w:pStyle w:val="TAL"/>
              <w:rPr>
                <w:rFonts w:cs="Arial"/>
                <w:szCs w:val="18"/>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p w14:paraId="122FF39F" w14:textId="77777777" w:rsidR="00940340" w:rsidRDefault="00940340" w:rsidP="008D3E8A">
            <w:pPr>
              <w:pStyle w:val="TAL"/>
              <w:rPr>
                <w:rFonts w:cs="Arial"/>
                <w:szCs w:val="18"/>
              </w:rPr>
            </w:pPr>
          </w:p>
          <w:p w14:paraId="54A1CB8A" w14:textId="77777777" w:rsidR="00940340" w:rsidRDefault="00940340" w:rsidP="008D3E8A">
            <w:pPr>
              <w:pStyle w:val="TAL"/>
              <w:rPr>
                <w:rFonts w:cs="Arial"/>
                <w:szCs w:val="18"/>
              </w:rPr>
            </w:pPr>
            <w:r>
              <w:rPr>
                <w:rFonts w:cs="Arial"/>
                <w:szCs w:val="18"/>
              </w:rPr>
              <w:t>NOTE:</w:t>
            </w:r>
          </w:p>
          <w:p w14:paraId="5E0A507C" w14:textId="77777777" w:rsidR="00940340" w:rsidRPr="005E3377" w:rsidRDefault="00940340" w:rsidP="008D3E8A">
            <w:pPr>
              <w:pStyle w:val="B1"/>
              <w:spacing w:after="0"/>
              <w:rPr>
                <w:rFonts w:cs="Arial"/>
                <w:szCs w:val="18"/>
              </w:rPr>
            </w:pPr>
            <w:r w:rsidRPr="00CA6124">
              <w:rPr>
                <w:rFonts w:ascii="Arial" w:hAnsi="Arial" w:cs="Arial"/>
                <w:sz w:val="18"/>
                <w:szCs w:val="18"/>
              </w:rPr>
              <w:t>-</w:t>
            </w:r>
            <w:r w:rsidRPr="005E3377">
              <w:rPr>
                <w:rFonts w:ascii="Arial" w:hAnsi="Arial" w:cs="Arial"/>
                <w:sz w:val="18"/>
                <w:szCs w:val="18"/>
              </w:rPr>
              <w:tab/>
            </w:r>
            <w:r w:rsidRPr="00CA6124">
              <w:rPr>
                <w:rFonts w:ascii="Arial" w:hAnsi="Arial" w:cs="Arial"/>
                <w:sz w:val="18"/>
                <w:szCs w:val="18"/>
              </w:rPr>
              <w:t xml:space="preserve">For all the reported bands in FR1, a same X1 value is reported for </w:t>
            </w:r>
            <w:r w:rsidRPr="00CA6124">
              <w:rPr>
                <w:rFonts w:ascii="Arial" w:hAnsi="Arial" w:cs="Arial"/>
                <w:i/>
                <w:sz w:val="18"/>
                <w:szCs w:val="18"/>
              </w:rPr>
              <w:t>maxNumberConfigsAllCC-r16</w:t>
            </w:r>
            <w:r w:rsidRPr="00CA6124">
              <w:rPr>
                <w:rFonts w:ascii="Arial" w:hAnsi="Arial" w:cs="Arial"/>
                <w:sz w:val="18"/>
                <w:szCs w:val="18"/>
              </w:rPr>
              <w:t xml:space="preserve">. For all the reported bands in FR2, a same X2 value is reported for </w:t>
            </w:r>
            <w:r w:rsidRPr="00CA6124">
              <w:rPr>
                <w:rFonts w:ascii="Arial" w:hAnsi="Arial" w:cs="Arial"/>
                <w:i/>
                <w:sz w:val="18"/>
                <w:szCs w:val="18"/>
              </w:rPr>
              <w:t>maxNumberConfigsAllCC-r16</w:t>
            </w:r>
            <w:r w:rsidRPr="00CA6124">
              <w:rPr>
                <w:rFonts w:ascii="Arial" w:hAnsi="Arial" w:cs="Arial"/>
                <w:sz w:val="18"/>
                <w:szCs w:val="18"/>
              </w:rPr>
              <w:t>.</w:t>
            </w:r>
          </w:p>
          <w:p w14:paraId="4CBE9FB4" w14:textId="77777777" w:rsidR="00940340" w:rsidRPr="00CA6124" w:rsidRDefault="00940340" w:rsidP="008D3E8A">
            <w:pPr>
              <w:pStyle w:val="B1"/>
              <w:spacing w:after="0"/>
              <w:rPr>
                <w:rFonts w:ascii="Arial" w:hAnsi="Arial" w:cs="Arial"/>
                <w:sz w:val="18"/>
                <w:szCs w:val="18"/>
              </w:rPr>
            </w:pPr>
            <w:r w:rsidRPr="00CA6124">
              <w:rPr>
                <w:rFonts w:ascii="Arial" w:hAnsi="Arial" w:cs="Arial"/>
                <w:sz w:val="18"/>
                <w:szCs w:val="18"/>
              </w:rPr>
              <w:t>-</w:t>
            </w:r>
            <w:r w:rsidRPr="005E3377">
              <w:rPr>
                <w:rFonts w:ascii="Arial" w:hAnsi="Arial" w:cs="Arial"/>
                <w:sz w:val="18"/>
                <w:szCs w:val="18"/>
              </w:rPr>
              <w:tab/>
            </w:r>
            <w:r w:rsidRPr="00CA6124">
              <w:rPr>
                <w:rFonts w:ascii="Arial" w:hAnsi="Arial" w:cs="Arial"/>
                <w:sz w:val="18"/>
                <w:szCs w:val="18"/>
              </w:rPr>
              <w:t>The total number of active SPS configurations across all serving cells in FR1 is no greater than X1.</w:t>
            </w:r>
          </w:p>
          <w:p w14:paraId="4801A37E" w14:textId="77777777" w:rsidR="00940340" w:rsidRPr="00CA6124" w:rsidRDefault="00940340" w:rsidP="008D3E8A">
            <w:pPr>
              <w:pStyle w:val="B1"/>
              <w:spacing w:after="0"/>
              <w:rPr>
                <w:rFonts w:ascii="Arial" w:hAnsi="Arial" w:cs="Arial"/>
                <w:sz w:val="18"/>
                <w:szCs w:val="18"/>
              </w:rPr>
            </w:pPr>
            <w:r w:rsidRPr="00CA6124">
              <w:rPr>
                <w:rFonts w:ascii="Arial" w:hAnsi="Arial" w:cs="Arial"/>
                <w:sz w:val="18"/>
                <w:szCs w:val="18"/>
              </w:rPr>
              <w:t>-</w:t>
            </w:r>
            <w:r w:rsidRPr="005E3377">
              <w:rPr>
                <w:rFonts w:ascii="Arial" w:hAnsi="Arial" w:cs="Arial"/>
                <w:sz w:val="18"/>
                <w:szCs w:val="18"/>
              </w:rPr>
              <w:tab/>
            </w:r>
            <w:r w:rsidRPr="00CA6124">
              <w:rPr>
                <w:rFonts w:ascii="Arial" w:hAnsi="Arial" w:cs="Arial"/>
                <w:sz w:val="18"/>
                <w:szCs w:val="18"/>
              </w:rPr>
              <w:t>The total number of active SPS configurations across all serving cells in FR2 is no greater than X2.</w:t>
            </w:r>
          </w:p>
          <w:p w14:paraId="01E9F038" w14:textId="77777777" w:rsidR="00940340" w:rsidRPr="00F11278" w:rsidRDefault="00940340" w:rsidP="008D3E8A">
            <w:pPr>
              <w:pStyle w:val="B1"/>
              <w:spacing w:after="0"/>
              <w:rPr>
                <w:b/>
                <w:i/>
              </w:rPr>
            </w:pPr>
            <w:r w:rsidRPr="00CA6124">
              <w:rPr>
                <w:rFonts w:ascii="Arial" w:hAnsi="Arial" w:cs="Arial"/>
                <w:sz w:val="18"/>
                <w:szCs w:val="18"/>
              </w:rPr>
              <w:t>-</w:t>
            </w:r>
            <w:r w:rsidRPr="005E3377">
              <w:rPr>
                <w:rFonts w:ascii="Arial" w:hAnsi="Arial" w:cs="Arial"/>
                <w:sz w:val="18"/>
                <w:szCs w:val="18"/>
              </w:rPr>
              <w:tab/>
            </w:r>
            <w:r w:rsidRPr="00CA6124">
              <w:rPr>
                <w:rFonts w:ascii="Arial" w:hAnsi="Arial" w:cs="Arial"/>
                <w:sz w:val="18"/>
                <w:szCs w:val="18"/>
              </w:rPr>
              <w:t>If the CA have some serving cell(s) in FR1 and some serving cell(s) in FR2, the total number of active SPS configurations across all serving cells is no greater than max(X1, X2).</w:t>
            </w:r>
          </w:p>
        </w:tc>
        <w:tc>
          <w:tcPr>
            <w:tcW w:w="709" w:type="dxa"/>
          </w:tcPr>
          <w:p w14:paraId="06B146D9" w14:textId="77777777" w:rsidR="00940340" w:rsidRPr="00F11278" w:rsidRDefault="00940340" w:rsidP="008D3E8A">
            <w:pPr>
              <w:pStyle w:val="TAL"/>
              <w:jc w:val="center"/>
            </w:pPr>
            <w:r w:rsidRPr="00F11278">
              <w:t>Band</w:t>
            </w:r>
          </w:p>
        </w:tc>
        <w:tc>
          <w:tcPr>
            <w:tcW w:w="567" w:type="dxa"/>
          </w:tcPr>
          <w:p w14:paraId="59F7B6A5" w14:textId="77777777" w:rsidR="00940340" w:rsidRPr="00F11278" w:rsidRDefault="00940340" w:rsidP="008D3E8A">
            <w:pPr>
              <w:pStyle w:val="TAL"/>
              <w:jc w:val="center"/>
            </w:pPr>
            <w:r w:rsidRPr="00F11278">
              <w:t>No</w:t>
            </w:r>
          </w:p>
        </w:tc>
        <w:tc>
          <w:tcPr>
            <w:tcW w:w="709" w:type="dxa"/>
          </w:tcPr>
          <w:p w14:paraId="0F26B12D" w14:textId="77777777" w:rsidR="00940340" w:rsidRPr="00F11278" w:rsidRDefault="00940340" w:rsidP="008D3E8A">
            <w:pPr>
              <w:pStyle w:val="TAL"/>
              <w:jc w:val="center"/>
              <w:rPr>
                <w:bCs/>
                <w:iCs/>
              </w:rPr>
            </w:pPr>
            <w:r w:rsidRPr="00F11278">
              <w:rPr>
                <w:bCs/>
                <w:iCs/>
              </w:rPr>
              <w:t>N/A</w:t>
            </w:r>
          </w:p>
        </w:tc>
        <w:tc>
          <w:tcPr>
            <w:tcW w:w="728" w:type="dxa"/>
          </w:tcPr>
          <w:p w14:paraId="5A67BC59" w14:textId="77777777" w:rsidR="00940340" w:rsidRPr="00F11278" w:rsidRDefault="00940340" w:rsidP="008D3E8A">
            <w:pPr>
              <w:pStyle w:val="TAL"/>
              <w:jc w:val="center"/>
              <w:rPr>
                <w:bCs/>
                <w:iCs/>
              </w:rPr>
            </w:pPr>
            <w:r w:rsidRPr="00F11278">
              <w:rPr>
                <w:bCs/>
                <w:iCs/>
              </w:rPr>
              <w:t>N/A</w:t>
            </w:r>
          </w:p>
        </w:tc>
      </w:tr>
      <w:tr w:rsidR="00940340" w:rsidRPr="00F11278" w14:paraId="0B92C099" w14:textId="77777777" w:rsidTr="008D3E8A">
        <w:trPr>
          <w:cantSplit/>
          <w:tblHeader/>
        </w:trPr>
        <w:tc>
          <w:tcPr>
            <w:tcW w:w="6917" w:type="dxa"/>
          </w:tcPr>
          <w:p w14:paraId="30848127" w14:textId="77777777" w:rsidR="00940340" w:rsidRPr="00F11278" w:rsidRDefault="00940340" w:rsidP="008D3E8A">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14:paraId="665B7707" w14:textId="77777777" w:rsidR="00940340" w:rsidRPr="00F11278" w:rsidRDefault="00940340" w:rsidP="008D3E8A">
            <w:pPr>
              <w:pStyle w:val="TAL"/>
            </w:pPr>
            <w:r w:rsidRPr="00F11278">
              <w:t xml:space="preserve">Parameters for the calculation of the </w:t>
            </w:r>
            <w:proofErr w:type="spellStart"/>
            <w:r w:rsidRPr="00F11278">
              <w:t>precoder</w:t>
            </w:r>
            <w:proofErr w:type="spellEnd"/>
            <w:r w:rsidRPr="00F11278">
              <w:t xml:space="preserve">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14:paraId="5DF23AC8" w14:textId="77777777" w:rsidR="00940340" w:rsidRPr="00F11278" w:rsidRDefault="00940340" w:rsidP="008D3E8A">
            <w:pPr>
              <w:pStyle w:val="TAL"/>
            </w:pPr>
            <w:r w:rsidRPr="00F11278">
              <w:rPr>
                <w:rFonts w:cs="Arial"/>
                <w:szCs w:val="18"/>
              </w:rPr>
              <w:t xml:space="preserve">This capability signalling </w:t>
            </w:r>
            <w:r w:rsidRPr="00F11278">
              <w:t>includes list of the following parameters:</w:t>
            </w:r>
          </w:p>
          <w:p w14:paraId="30C5F26F"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in a resource;</w:t>
            </w:r>
          </w:p>
          <w:p w14:paraId="34F255C1" w14:textId="77777777" w:rsidR="00940340" w:rsidRPr="00F11278" w:rsidRDefault="00940340" w:rsidP="008D3E8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4FD0A740" w14:textId="77777777" w:rsidR="00940340" w:rsidRPr="00F11278" w:rsidRDefault="00940340" w:rsidP="008D3E8A">
            <w:pPr>
              <w:pStyle w:val="B1"/>
              <w:rPr>
                <w:bCs/>
                <w:iCs/>
              </w:rPr>
            </w:pPr>
            <w:r w:rsidRPr="00F11278">
              <w:rPr>
                <w:i/>
              </w:rPr>
              <w:t>-</w:t>
            </w:r>
            <w:r w:rsidRPr="00F11278">
              <w:rPr>
                <w:rFonts w:ascii="Arial" w:hAnsi="Arial" w:cs="Arial"/>
                <w:sz w:val="18"/>
                <w:szCs w:val="18"/>
              </w:rPr>
              <w:tab/>
            </w:r>
            <w:proofErr w:type="spellStart"/>
            <w:proofErr w:type="gramStart"/>
            <w:r w:rsidRPr="00F11278">
              <w:rPr>
                <w:rFonts w:ascii="Arial" w:hAnsi="Arial" w:cs="Arial"/>
                <w:i/>
                <w:sz w:val="18"/>
                <w:szCs w:val="18"/>
              </w:rPr>
              <w:t>totalNumberTxPortsPerBand</w:t>
            </w:r>
            <w:proofErr w:type="spellEnd"/>
            <w:proofErr w:type="gramEnd"/>
            <w:r w:rsidRPr="00F11278">
              <w:rPr>
                <w:rFonts w:ascii="Arial" w:hAnsi="Arial" w:cs="Arial"/>
                <w:sz w:val="18"/>
                <w:szCs w:val="18"/>
              </w:rPr>
              <w:t xml:space="preserve"> indicates the total number of </w:t>
            </w:r>
            <w:proofErr w:type="spellStart"/>
            <w:r w:rsidRPr="00F11278">
              <w:rPr>
                <w:rFonts w:ascii="Arial" w:hAnsi="Arial" w:cs="Arial"/>
                <w:sz w:val="18"/>
                <w:szCs w:val="18"/>
              </w:rPr>
              <w:t>Tx</w:t>
            </w:r>
            <w:proofErr w:type="spellEnd"/>
            <w:r w:rsidRPr="00F11278">
              <w:rPr>
                <w:rFonts w:ascii="Arial" w:hAnsi="Arial" w:cs="Arial"/>
                <w:sz w:val="18"/>
                <w:szCs w:val="18"/>
              </w:rPr>
              <w:t xml:space="preserve"> ports across all CCs within a band simultaneously.</w:t>
            </w:r>
          </w:p>
        </w:tc>
        <w:tc>
          <w:tcPr>
            <w:tcW w:w="709" w:type="dxa"/>
          </w:tcPr>
          <w:p w14:paraId="12AD2FCC" w14:textId="77777777" w:rsidR="00940340" w:rsidRPr="00F11278" w:rsidRDefault="00940340" w:rsidP="008D3E8A">
            <w:pPr>
              <w:pStyle w:val="TAL"/>
              <w:jc w:val="center"/>
              <w:rPr>
                <w:bCs/>
                <w:iCs/>
              </w:rPr>
            </w:pPr>
            <w:r w:rsidRPr="00F11278">
              <w:rPr>
                <w:bCs/>
                <w:iCs/>
              </w:rPr>
              <w:t>Band</w:t>
            </w:r>
          </w:p>
        </w:tc>
        <w:tc>
          <w:tcPr>
            <w:tcW w:w="567" w:type="dxa"/>
          </w:tcPr>
          <w:p w14:paraId="190F6E04" w14:textId="77777777" w:rsidR="00940340" w:rsidRPr="00F11278" w:rsidRDefault="00940340" w:rsidP="008D3E8A">
            <w:pPr>
              <w:pStyle w:val="TAL"/>
              <w:jc w:val="center"/>
              <w:rPr>
                <w:bCs/>
                <w:iCs/>
              </w:rPr>
            </w:pPr>
            <w:r w:rsidRPr="00F11278">
              <w:rPr>
                <w:bCs/>
                <w:iCs/>
              </w:rPr>
              <w:t>No</w:t>
            </w:r>
          </w:p>
        </w:tc>
        <w:tc>
          <w:tcPr>
            <w:tcW w:w="709" w:type="dxa"/>
          </w:tcPr>
          <w:p w14:paraId="7FFC5F2C" w14:textId="77777777" w:rsidR="00940340" w:rsidRPr="00F11278" w:rsidRDefault="00940340" w:rsidP="008D3E8A">
            <w:pPr>
              <w:pStyle w:val="TAL"/>
              <w:jc w:val="center"/>
              <w:rPr>
                <w:bCs/>
                <w:iCs/>
              </w:rPr>
            </w:pPr>
            <w:r w:rsidRPr="00F11278">
              <w:rPr>
                <w:bCs/>
                <w:iCs/>
              </w:rPr>
              <w:t>N/A</w:t>
            </w:r>
          </w:p>
        </w:tc>
        <w:tc>
          <w:tcPr>
            <w:tcW w:w="728" w:type="dxa"/>
          </w:tcPr>
          <w:p w14:paraId="0FDC2561" w14:textId="77777777" w:rsidR="00940340" w:rsidRPr="00F11278" w:rsidRDefault="00940340" w:rsidP="008D3E8A">
            <w:pPr>
              <w:pStyle w:val="TAL"/>
              <w:jc w:val="center"/>
            </w:pPr>
            <w:r w:rsidRPr="00F11278">
              <w:rPr>
                <w:bCs/>
                <w:iCs/>
              </w:rPr>
              <w:t>N/A</w:t>
            </w:r>
          </w:p>
        </w:tc>
      </w:tr>
      <w:tr w:rsidR="00940340" w:rsidRPr="00F11278" w14:paraId="02B3C26F" w14:textId="77777777" w:rsidTr="008D3E8A">
        <w:trPr>
          <w:cantSplit/>
          <w:tblHeader/>
        </w:trPr>
        <w:tc>
          <w:tcPr>
            <w:tcW w:w="6917" w:type="dxa"/>
          </w:tcPr>
          <w:p w14:paraId="17F37691" w14:textId="77777777" w:rsidR="00940340" w:rsidRPr="00F11278" w:rsidRDefault="00940340" w:rsidP="008D3E8A">
            <w:pPr>
              <w:pStyle w:val="TAL"/>
              <w:rPr>
                <w:b/>
                <w:i/>
              </w:rPr>
            </w:pPr>
            <w:r w:rsidRPr="00F11278">
              <w:rPr>
                <w:b/>
                <w:i/>
              </w:rPr>
              <w:lastRenderedPageBreak/>
              <w:t>ssb-csirs-SINR-measurement-r16</w:t>
            </w:r>
          </w:p>
          <w:p w14:paraId="72184900" w14:textId="77777777" w:rsidR="00940340" w:rsidRPr="00F11278" w:rsidRDefault="00940340" w:rsidP="008D3E8A">
            <w:pPr>
              <w:pStyle w:val="TAL"/>
              <w:rPr>
                <w:bCs/>
                <w:iCs/>
              </w:rPr>
            </w:pPr>
            <w:r w:rsidRPr="00F11278">
              <w:rPr>
                <w:bCs/>
                <w:iCs/>
              </w:rPr>
              <w:t>Indicates the limitations of the UE support of SSB/CSI-RS for L1-SINR measurement.</w:t>
            </w:r>
          </w:p>
          <w:p w14:paraId="28B58B46" w14:textId="77777777" w:rsidR="00940340" w:rsidRPr="00F11278" w:rsidRDefault="00940340" w:rsidP="008D3E8A">
            <w:pPr>
              <w:pStyle w:val="TAL"/>
              <w:rPr>
                <w:bCs/>
                <w:iCs/>
              </w:rPr>
            </w:pPr>
            <w:r w:rsidRPr="00F11278">
              <w:rPr>
                <w:bCs/>
                <w:iCs/>
              </w:rPr>
              <w:t>This capability signalling includes list of the following parameters:</w:t>
            </w:r>
          </w:p>
          <w:p w14:paraId="57ACC316" w14:textId="77777777" w:rsidR="00940340" w:rsidRPr="00F11278" w:rsidRDefault="00940340" w:rsidP="008D3E8A">
            <w:pPr>
              <w:pStyle w:val="TAL"/>
              <w:rPr>
                <w:bCs/>
                <w:iCs/>
              </w:rPr>
            </w:pPr>
            <w:r w:rsidRPr="00F11278">
              <w:rPr>
                <w:bCs/>
                <w:iCs/>
              </w:rPr>
              <w:t>Per slot limitations:</w:t>
            </w:r>
          </w:p>
          <w:p w14:paraId="19C507D9"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36CAD60A"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1E821F0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00EDA192" w14:textId="77777777" w:rsidR="00940340" w:rsidRPr="00F11278" w:rsidRDefault="00940340" w:rsidP="008D3E8A">
            <w:pPr>
              <w:pStyle w:val="TAL"/>
              <w:rPr>
                <w:bCs/>
                <w:iCs/>
              </w:rPr>
            </w:pPr>
            <w:r w:rsidRPr="00F11278">
              <w:rPr>
                <w:bCs/>
                <w:iCs/>
              </w:rPr>
              <w:t>Memory limitations:</w:t>
            </w:r>
          </w:p>
          <w:p w14:paraId="375C16D6"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62E4DD71"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01102B38" w14:textId="77777777" w:rsidR="00940340" w:rsidRPr="00F11278" w:rsidRDefault="00940340" w:rsidP="008D3E8A">
            <w:pPr>
              <w:pStyle w:val="TAL"/>
              <w:rPr>
                <w:bCs/>
                <w:iCs/>
              </w:rPr>
            </w:pPr>
            <w:r w:rsidRPr="00F11278">
              <w:rPr>
                <w:bCs/>
                <w:iCs/>
              </w:rPr>
              <w:t>Other limitations:</w:t>
            </w:r>
          </w:p>
          <w:p w14:paraId="6456BDC9"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supportedCSI-RS-Density-CMR-r16</w:t>
            </w:r>
            <w:proofErr w:type="gramEnd"/>
            <w:r w:rsidRPr="00F11278">
              <w:rPr>
                <w:rFonts w:ascii="Arial" w:hAnsi="Arial" w:cs="Arial"/>
                <w:sz w:val="18"/>
                <w:szCs w:val="18"/>
              </w:rPr>
              <w:t xml:space="preserve"> indicates supported density of CSI-RS for Channel Measurement Report.</w:t>
            </w:r>
          </w:p>
          <w:p w14:paraId="6EBBBBEF"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3325A50E"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supportedSINR-meas-r16</w:t>
            </w:r>
            <w:proofErr w:type="gramEnd"/>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639CCD9" w14:textId="77777777" w:rsidR="00940340" w:rsidRPr="00F11278" w:rsidRDefault="00940340" w:rsidP="008D3E8A">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3274749A" w14:textId="77777777" w:rsidR="00940340" w:rsidRPr="00F11278" w:rsidRDefault="00940340" w:rsidP="008D3E8A">
            <w:pPr>
              <w:pStyle w:val="TAL"/>
              <w:rPr>
                <w:bCs/>
                <w:iCs/>
              </w:rPr>
            </w:pPr>
          </w:p>
          <w:p w14:paraId="38AA14A2" w14:textId="77777777" w:rsidR="00940340" w:rsidRPr="00F11278" w:rsidRDefault="00940340" w:rsidP="008D3E8A">
            <w:pPr>
              <w:pStyle w:val="TAN"/>
            </w:pPr>
            <w:r w:rsidRPr="00F11278">
              <w:t>NOTE 1:</w:t>
            </w:r>
            <w:r w:rsidRPr="00F11278">
              <w:tab/>
              <w:t>The reference slot duration is the shortest slot duration defined for the frequency range where the reported band belongs.</w:t>
            </w:r>
          </w:p>
          <w:p w14:paraId="6FE658C6" w14:textId="77777777" w:rsidR="00940340" w:rsidRPr="00F11278" w:rsidRDefault="00940340" w:rsidP="008D3E8A">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72E8A088" w14:textId="77777777" w:rsidR="00940340" w:rsidRDefault="00940340" w:rsidP="008D3E8A">
            <w:pPr>
              <w:pStyle w:val="TAN"/>
              <w:rPr>
                <w:rFonts w:cs="Arial"/>
                <w:szCs w:val="18"/>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p w14:paraId="6163844E" w14:textId="77777777" w:rsidR="00940340" w:rsidRPr="00F11278" w:rsidRDefault="00940340" w:rsidP="008D3E8A">
            <w:pPr>
              <w:pStyle w:val="TAN"/>
              <w:rPr>
                <w:b/>
                <w:i/>
              </w:rPr>
            </w:pPr>
            <w:r>
              <w:rPr>
                <w:rFonts w:cs="Arial"/>
                <w:szCs w:val="18"/>
              </w:rPr>
              <w:t>NOTE 4:</w:t>
            </w:r>
            <w:r w:rsidRPr="00F11278">
              <w:tab/>
            </w:r>
            <w:r>
              <w:rPr>
                <w:rFonts w:cs="Arial"/>
                <w:color w:val="000000" w:themeColor="text1"/>
                <w:szCs w:val="18"/>
              </w:rPr>
              <w:t xml:space="preserve">For </w:t>
            </w:r>
            <w:r>
              <w:rPr>
                <w:rFonts w:cs="Arial"/>
                <w:i/>
                <w:iCs/>
                <w:szCs w:val="18"/>
              </w:rPr>
              <w:t>maxNumberSSB-CSIRS-OneTx-CMR-r16</w:t>
            </w:r>
            <w:r>
              <w:rPr>
                <w:rFonts w:cs="Arial"/>
                <w:color w:val="000000" w:themeColor="text1"/>
                <w:szCs w:val="18"/>
              </w:rPr>
              <w:t xml:space="preserve">, </w:t>
            </w:r>
            <w:r>
              <w:rPr>
                <w:rFonts w:cs="Arial"/>
                <w:i/>
                <w:iCs/>
                <w:szCs w:val="18"/>
              </w:rPr>
              <w:t>maxNumberCSI-IM-NZP-IMR-res-r16</w:t>
            </w:r>
            <w:r>
              <w:rPr>
                <w:rFonts w:cs="Arial"/>
                <w:color w:val="000000" w:themeColor="text1"/>
                <w:szCs w:val="18"/>
              </w:rPr>
              <w:t xml:space="preserve">, </w:t>
            </w:r>
            <w:r>
              <w:rPr>
                <w:rFonts w:cs="Arial"/>
                <w:i/>
                <w:iCs/>
                <w:szCs w:val="18"/>
              </w:rPr>
              <w:t>maxNumberCSIRS-2Tx-res-r16</w:t>
            </w:r>
            <w:r>
              <w:rPr>
                <w:rFonts w:cs="Arial"/>
                <w:color w:val="000000" w:themeColor="text1"/>
                <w:szCs w:val="18"/>
              </w:rPr>
              <w:t xml:space="preserve">, </w:t>
            </w:r>
            <w:r>
              <w:rPr>
                <w:rFonts w:cs="Arial"/>
                <w:i/>
                <w:iCs/>
                <w:szCs w:val="18"/>
              </w:rPr>
              <w:t>maxNumberAperiodicCSI-RS-Res-r16</w:t>
            </w:r>
            <w:r>
              <w:rPr>
                <w:rFonts w:cs="Arial"/>
                <w:color w:val="000000" w:themeColor="text1"/>
                <w:szCs w:val="18"/>
              </w:rPr>
              <w:t>, a SSB/CSI-RS resource is counted within the duration of a reference slot in which the corresponding reference signals are transmitted.</w:t>
            </w:r>
          </w:p>
        </w:tc>
        <w:tc>
          <w:tcPr>
            <w:tcW w:w="709" w:type="dxa"/>
          </w:tcPr>
          <w:p w14:paraId="41D78AC3" w14:textId="77777777" w:rsidR="00940340" w:rsidRPr="00F11278" w:rsidRDefault="00940340" w:rsidP="008D3E8A">
            <w:pPr>
              <w:pStyle w:val="TAL"/>
              <w:jc w:val="center"/>
              <w:rPr>
                <w:bCs/>
                <w:iCs/>
              </w:rPr>
            </w:pPr>
            <w:r w:rsidRPr="00F11278">
              <w:rPr>
                <w:bCs/>
                <w:iCs/>
              </w:rPr>
              <w:t>Band</w:t>
            </w:r>
          </w:p>
        </w:tc>
        <w:tc>
          <w:tcPr>
            <w:tcW w:w="567" w:type="dxa"/>
          </w:tcPr>
          <w:p w14:paraId="04F3404C" w14:textId="77777777" w:rsidR="00940340" w:rsidRPr="00F11278" w:rsidRDefault="00940340" w:rsidP="008D3E8A">
            <w:pPr>
              <w:pStyle w:val="TAL"/>
              <w:jc w:val="center"/>
              <w:rPr>
                <w:bCs/>
                <w:iCs/>
              </w:rPr>
            </w:pPr>
            <w:r w:rsidRPr="00F11278">
              <w:rPr>
                <w:bCs/>
                <w:iCs/>
              </w:rPr>
              <w:t>No</w:t>
            </w:r>
          </w:p>
        </w:tc>
        <w:tc>
          <w:tcPr>
            <w:tcW w:w="709" w:type="dxa"/>
          </w:tcPr>
          <w:p w14:paraId="02F654D7" w14:textId="77777777" w:rsidR="00940340" w:rsidRPr="00F11278" w:rsidRDefault="00940340" w:rsidP="008D3E8A">
            <w:pPr>
              <w:pStyle w:val="TAL"/>
              <w:jc w:val="center"/>
              <w:rPr>
                <w:bCs/>
                <w:iCs/>
              </w:rPr>
            </w:pPr>
            <w:r w:rsidRPr="00F11278">
              <w:rPr>
                <w:bCs/>
                <w:iCs/>
              </w:rPr>
              <w:t>N/A</w:t>
            </w:r>
          </w:p>
        </w:tc>
        <w:tc>
          <w:tcPr>
            <w:tcW w:w="728" w:type="dxa"/>
          </w:tcPr>
          <w:p w14:paraId="3F217C8B" w14:textId="77777777" w:rsidR="00940340" w:rsidRPr="00F11278" w:rsidRDefault="00940340" w:rsidP="008D3E8A">
            <w:pPr>
              <w:pStyle w:val="TAL"/>
              <w:jc w:val="center"/>
              <w:rPr>
                <w:bCs/>
                <w:iCs/>
              </w:rPr>
            </w:pPr>
            <w:r w:rsidRPr="00F11278">
              <w:rPr>
                <w:bCs/>
                <w:iCs/>
              </w:rPr>
              <w:t>N/A</w:t>
            </w:r>
          </w:p>
        </w:tc>
      </w:tr>
      <w:tr w:rsidR="00940340" w:rsidRPr="00F11278" w14:paraId="3190A9DB" w14:textId="77777777" w:rsidTr="008D3E8A">
        <w:trPr>
          <w:cantSplit/>
          <w:tblHeader/>
        </w:trPr>
        <w:tc>
          <w:tcPr>
            <w:tcW w:w="6917" w:type="dxa"/>
          </w:tcPr>
          <w:p w14:paraId="4536CFF3" w14:textId="77777777" w:rsidR="00940340" w:rsidRDefault="00940340" w:rsidP="008D3E8A">
            <w:pPr>
              <w:pStyle w:val="TAL"/>
              <w:rPr>
                <w:b/>
                <w:i/>
              </w:rPr>
            </w:pPr>
            <w:r>
              <w:rPr>
                <w:b/>
                <w:i/>
              </w:rPr>
              <w:t>support64CandidateBeamRS-BFR-r16</w:t>
            </w:r>
          </w:p>
          <w:p w14:paraId="62D47CE3" w14:textId="77777777" w:rsidR="00940340" w:rsidRPr="00F11278" w:rsidRDefault="00940340" w:rsidP="008D3E8A">
            <w:pPr>
              <w:pStyle w:val="TAL"/>
              <w:rPr>
                <w:b/>
                <w:i/>
              </w:rPr>
            </w:pPr>
            <w:r>
              <w:rPr>
                <w:bCs/>
                <w:iCs/>
              </w:rPr>
              <w:t xml:space="preserve">Indicates UE support of configuring maximum 64 candidate beam RSs per BWP per CC. UE indicating support of this feature shall also indicate support of </w:t>
            </w:r>
            <w:proofErr w:type="spellStart"/>
            <w:r w:rsidRPr="000E3724">
              <w:rPr>
                <w:i/>
              </w:rPr>
              <w:t>maxNumberCSI</w:t>
            </w:r>
            <w:proofErr w:type="spellEnd"/>
            <w:r w:rsidRPr="000E3724">
              <w:rPr>
                <w:i/>
              </w:rPr>
              <w:t>-RS-BFD</w:t>
            </w:r>
            <w:r>
              <w:rPr>
                <w:i/>
              </w:rPr>
              <w:t xml:space="preserve">, </w:t>
            </w:r>
            <w:proofErr w:type="spellStart"/>
            <w:r w:rsidRPr="000E3724">
              <w:rPr>
                <w:i/>
              </w:rPr>
              <w:t>maxNumberSSB</w:t>
            </w:r>
            <w:proofErr w:type="spellEnd"/>
            <w:r w:rsidRPr="000E3724">
              <w:rPr>
                <w:i/>
              </w:rPr>
              <w:t>-BFD</w:t>
            </w:r>
            <w:r>
              <w:rPr>
                <w:i/>
              </w:rPr>
              <w:t xml:space="preserve"> </w:t>
            </w:r>
            <w:r>
              <w:rPr>
                <w:iCs/>
              </w:rPr>
              <w:t>and</w:t>
            </w:r>
            <w:r>
              <w:rPr>
                <w:i/>
              </w:rPr>
              <w:t xml:space="preserve"> </w:t>
            </w:r>
            <w:proofErr w:type="spellStart"/>
            <w:r w:rsidRPr="000E3724">
              <w:rPr>
                <w:i/>
              </w:rPr>
              <w:t>maxNumberCSI</w:t>
            </w:r>
            <w:proofErr w:type="spellEnd"/>
            <w:r w:rsidRPr="000E3724">
              <w:rPr>
                <w:i/>
              </w:rPr>
              <w:t>-RS-SSB-CBD</w:t>
            </w:r>
            <w:r>
              <w:rPr>
                <w:i/>
              </w:rPr>
              <w:t>.</w:t>
            </w:r>
          </w:p>
        </w:tc>
        <w:tc>
          <w:tcPr>
            <w:tcW w:w="709" w:type="dxa"/>
          </w:tcPr>
          <w:p w14:paraId="0CC7F89E" w14:textId="77777777" w:rsidR="00940340" w:rsidRPr="00F11278" w:rsidRDefault="00940340" w:rsidP="008D3E8A">
            <w:pPr>
              <w:pStyle w:val="TAL"/>
              <w:jc w:val="center"/>
              <w:rPr>
                <w:bCs/>
                <w:iCs/>
              </w:rPr>
            </w:pPr>
            <w:r>
              <w:rPr>
                <w:bCs/>
                <w:iCs/>
              </w:rPr>
              <w:t>Band</w:t>
            </w:r>
          </w:p>
        </w:tc>
        <w:tc>
          <w:tcPr>
            <w:tcW w:w="567" w:type="dxa"/>
          </w:tcPr>
          <w:p w14:paraId="6E998B4E" w14:textId="77777777" w:rsidR="00940340" w:rsidRPr="00F11278" w:rsidRDefault="00940340" w:rsidP="008D3E8A">
            <w:pPr>
              <w:pStyle w:val="TAL"/>
              <w:jc w:val="center"/>
              <w:rPr>
                <w:bCs/>
                <w:iCs/>
              </w:rPr>
            </w:pPr>
            <w:r>
              <w:rPr>
                <w:bCs/>
                <w:iCs/>
              </w:rPr>
              <w:t>No</w:t>
            </w:r>
          </w:p>
        </w:tc>
        <w:tc>
          <w:tcPr>
            <w:tcW w:w="709" w:type="dxa"/>
          </w:tcPr>
          <w:p w14:paraId="13821B3C" w14:textId="77777777" w:rsidR="00940340" w:rsidRPr="00F11278" w:rsidRDefault="00940340" w:rsidP="008D3E8A">
            <w:pPr>
              <w:pStyle w:val="TAL"/>
              <w:jc w:val="center"/>
              <w:rPr>
                <w:bCs/>
                <w:iCs/>
              </w:rPr>
            </w:pPr>
            <w:r>
              <w:rPr>
                <w:bCs/>
                <w:iCs/>
              </w:rPr>
              <w:t>N/A</w:t>
            </w:r>
          </w:p>
        </w:tc>
        <w:tc>
          <w:tcPr>
            <w:tcW w:w="728" w:type="dxa"/>
          </w:tcPr>
          <w:p w14:paraId="015B95DB" w14:textId="77777777" w:rsidR="00940340" w:rsidRPr="00F11278" w:rsidRDefault="00940340" w:rsidP="008D3E8A">
            <w:pPr>
              <w:pStyle w:val="TAL"/>
              <w:jc w:val="center"/>
              <w:rPr>
                <w:bCs/>
                <w:iCs/>
              </w:rPr>
            </w:pPr>
            <w:r>
              <w:rPr>
                <w:bCs/>
                <w:iCs/>
              </w:rPr>
              <w:t>N/A</w:t>
            </w:r>
          </w:p>
        </w:tc>
      </w:tr>
      <w:tr w:rsidR="00940340" w:rsidRPr="00F11278" w14:paraId="29D7EF6B" w14:textId="77777777" w:rsidTr="008D3E8A">
        <w:trPr>
          <w:cantSplit/>
          <w:tblHeader/>
        </w:trPr>
        <w:tc>
          <w:tcPr>
            <w:tcW w:w="6917" w:type="dxa"/>
          </w:tcPr>
          <w:p w14:paraId="15D1125A" w14:textId="77777777" w:rsidR="00940340" w:rsidRPr="00F11278" w:rsidRDefault="00940340" w:rsidP="008D3E8A">
            <w:pPr>
              <w:pStyle w:val="TAL"/>
            </w:pPr>
            <w:r w:rsidRPr="00F11278">
              <w:rPr>
                <w:b/>
                <w:bCs/>
                <w:i/>
                <w:iCs/>
              </w:rPr>
              <w:t>supportCodeWordSoftCombining-r16</w:t>
            </w:r>
          </w:p>
          <w:p w14:paraId="10B9B2DE" w14:textId="77777777" w:rsidR="00940340" w:rsidRPr="00F11278" w:rsidRDefault="00940340" w:rsidP="008D3E8A">
            <w:pPr>
              <w:pStyle w:val="TAL"/>
              <w:rPr>
                <w:b/>
                <w:i/>
              </w:rPr>
            </w:pPr>
            <w:r w:rsidRPr="00F11278">
              <w:t xml:space="preserve">Indicates whether UE supports </w:t>
            </w:r>
            <w:proofErr w:type="spellStart"/>
            <w:r w:rsidRPr="00F11278">
              <w:t>codeword</w:t>
            </w:r>
            <w:proofErr w:type="spellEnd"/>
            <w:r w:rsidRPr="00F11278">
              <w:t xml:space="preserve">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14:paraId="3F0FB844" w14:textId="77777777" w:rsidR="00940340" w:rsidRPr="00F11278" w:rsidRDefault="00940340" w:rsidP="008D3E8A">
            <w:pPr>
              <w:pStyle w:val="TAL"/>
              <w:jc w:val="center"/>
              <w:rPr>
                <w:bCs/>
                <w:iCs/>
              </w:rPr>
            </w:pPr>
            <w:r w:rsidRPr="00F11278">
              <w:rPr>
                <w:bCs/>
                <w:iCs/>
              </w:rPr>
              <w:t>Band</w:t>
            </w:r>
          </w:p>
        </w:tc>
        <w:tc>
          <w:tcPr>
            <w:tcW w:w="567" w:type="dxa"/>
          </w:tcPr>
          <w:p w14:paraId="591CE114" w14:textId="77777777" w:rsidR="00940340" w:rsidRPr="00F11278" w:rsidRDefault="00940340" w:rsidP="008D3E8A">
            <w:pPr>
              <w:pStyle w:val="TAL"/>
              <w:jc w:val="center"/>
              <w:rPr>
                <w:bCs/>
                <w:iCs/>
              </w:rPr>
            </w:pPr>
            <w:r w:rsidRPr="00F11278">
              <w:rPr>
                <w:bCs/>
                <w:iCs/>
              </w:rPr>
              <w:t>No</w:t>
            </w:r>
          </w:p>
        </w:tc>
        <w:tc>
          <w:tcPr>
            <w:tcW w:w="709" w:type="dxa"/>
          </w:tcPr>
          <w:p w14:paraId="43F3B2A7" w14:textId="77777777" w:rsidR="00940340" w:rsidRPr="00F11278" w:rsidRDefault="00940340" w:rsidP="008D3E8A">
            <w:pPr>
              <w:pStyle w:val="TAL"/>
              <w:jc w:val="center"/>
              <w:rPr>
                <w:bCs/>
                <w:iCs/>
              </w:rPr>
            </w:pPr>
            <w:r w:rsidRPr="00F11278">
              <w:rPr>
                <w:bCs/>
                <w:iCs/>
              </w:rPr>
              <w:t>N/A</w:t>
            </w:r>
          </w:p>
        </w:tc>
        <w:tc>
          <w:tcPr>
            <w:tcW w:w="728" w:type="dxa"/>
          </w:tcPr>
          <w:p w14:paraId="77198A34" w14:textId="77777777" w:rsidR="00940340" w:rsidRPr="00F11278" w:rsidRDefault="00940340" w:rsidP="008D3E8A">
            <w:pPr>
              <w:pStyle w:val="TAL"/>
              <w:jc w:val="center"/>
              <w:rPr>
                <w:bCs/>
                <w:iCs/>
              </w:rPr>
            </w:pPr>
            <w:r w:rsidRPr="00F11278">
              <w:rPr>
                <w:bCs/>
                <w:iCs/>
              </w:rPr>
              <w:t>N/A</w:t>
            </w:r>
          </w:p>
        </w:tc>
      </w:tr>
      <w:tr w:rsidR="00940340" w:rsidRPr="00F11278" w14:paraId="5BE3592B" w14:textId="77777777" w:rsidTr="008D3E8A">
        <w:trPr>
          <w:cantSplit/>
          <w:tblHeader/>
        </w:trPr>
        <w:tc>
          <w:tcPr>
            <w:tcW w:w="6917" w:type="dxa"/>
          </w:tcPr>
          <w:p w14:paraId="5C089F88" w14:textId="77777777" w:rsidR="00940340" w:rsidRPr="00F11278" w:rsidRDefault="00940340" w:rsidP="008D3E8A">
            <w:pPr>
              <w:pStyle w:val="TAL"/>
              <w:rPr>
                <w:b/>
                <w:bCs/>
                <w:i/>
                <w:iCs/>
              </w:rPr>
            </w:pPr>
            <w:r w:rsidRPr="00F11278">
              <w:rPr>
                <w:b/>
                <w:bCs/>
                <w:i/>
                <w:iCs/>
              </w:rPr>
              <w:t>supportFDM-SchemeA-r16</w:t>
            </w:r>
          </w:p>
          <w:p w14:paraId="51DCFF12" w14:textId="77777777" w:rsidR="00940340" w:rsidRPr="00F11278" w:rsidRDefault="00940340" w:rsidP="008D3E8A">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14:paraId="26322723" w14:textId="77777777" w:rsidR="00940340" w:rsidRPr="00F11278" w:rsidRDefault="00940340" w:rsidP="008D3E8A">
            <w:pPr>
              <w:pStyle w:val="TAL"/>
              <w:jc w:val="center"/>
              <w:rPr>
                <w:bCs/>
                <w:iCs/>
              </w:rPr>
            </w:pPr>
            <w:r w:rsidRPr="00F11278">
              <w:rPr>
                <w:bCs/>
                <w:iCs/>
              </w:rPr>
              <w:t>Band</w:t>
            </w:r>
          </w:p>
        </w:tc>
        <w:tc>
          <w:tcPr>
            <w:tcW w:w="567" w:type="dxa"/>
          </w:tcPr>
          <w:p w14:paraId="6D143C22" w14:textId="77777777" w:rsidR="00940340" w:rsidRPr="00F11278" w:rsidRDefault="00940340" w:rsidP="008D3E8A">
            <w:pPr>
              <w:pStyle w:val="TAL"/>
              <w:jc w:val="center"/>
              <w:rPr>
                <w:bCs/>
                <w:iCs/>
              </w:rPr>
            </w:pPr>
            <w:r w:rsidRPr="00F11278">
              <w:rPr>
                <w:bCs/>
                <w:iCs/>
              </w:rPr>
              <w:t>No</w:t>
            </w:r>
          </w:p>
        </w:tc>
        <w:tc>
          <w:tcPr>
            <w:tcW w:w="709" w:type="dxa"/>
          </w:tcPr>
          <w:p w14:paraId="3C53DD10" w14:textId="77777777" w:rsidR="00940340" w:rsidRPr="00F11278" w:rsidRDefault="00940340" w:rsidP="008D3E8A">
            <w:pPr>
              <w:pStyle w:val="TAL"/>
              <w:jc w:val="center"/>
              <w:rPr>
                <w:bCs/>
                <w:iCs/>
              </w:rPr>
            </w:pPr>
            <w:r w:rsidRPr="00F11278">
              <w:rPr>
                <w:bCs/>
                <w:iCs/>
              </w:rPr>
              <w:t>N/A</w:t>
            </w:r>
          </w:p>
        </w:tc>
        <w:tc>
          <w:tcPr>
            <w:tcW w:w="728" w:type="dxa"/>
          </w:tcPr>
          <w:p w14:paraId="78547A43" w14:textId="77777777" w:rsidR="00940340" w:rsidRPr="00F11278" w:rsidRDefault="00940340" w:rsidP="008D3E8A">
            <w:pPr>
              <w:pStyle w:val="TAL"/>
              <w:jc w:val="center"/>
              <w:rPr>
                <w:bCs/>
                <w:iCs/>
              </w:rPr>
            </w:pPr>
            <w:r w:rsidRPr="00F11278">
              <w:rPr>
                <w:bCs/>
                <w:iCs/>
              </w:rPr>
              <w:t>N/A</w:t>
            </w:r>
          </w:p>
        </w:tc>
      </w:tr>
      <w:tr w:rsidR="00940340" w:rsidRPr="00F11278" w14:paraId="178DC4EE" w14:textId="77777777" w:rsidTr="008D3E8A">
        <w:trPr>
          <w:cantSplit/>
          <w:tblHeader/>
        </w:trPr>
        <w:tc>
          <w:tcPr>
            <w:tcW w:w="6917" w:type="dxa"/>
          </w:tcPr>
          <w:p w14:paraId="3BE0B823" w14:textId="77777777" w:rsidR="00940340" w:rsidRPr="00F11278" w:rsidRDefault="00940340" w:rsidP="008D3E8A">
            <w:pPr>
              <w:pStyle w:val="TAL"/>
              <w:rPr>
                <w:b/>
                <w:bCs/>
                <w:i/>
                <w:iCs/>
              </w:rPr>
            </w:pPr>
            <w:r w:rsidRPr="00F11278">
              <w:rPr>
                <w:b/>
                <w:bCs/>
                <w:i/>
                <w:iCs/>
              </w:rPr>
              <w:t>supportInter-slotTDM-r16</w:t>
            </w:r>
          </w:p>
          <w:p w14:paraId="3704F7AC" w14:textId="77777777" w:rsidR="00940340" w:rsidRPr="00F11278" w:rsidRDefault="00940340" w:rsidP="008D3E8A">
            <w:pPr>
              <w:pStyle w:val="TAL"/>
            </w:pPr>
            <w:r w:rsidRPr="00F11278">
              <w:t>Indicates whether UE supports single-DCI based inter-slot TDM. This capability signalling includes the following:</w:t>
            </w:r>
          </w:p>
          <w:p w14:paraId="549E5CF9"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14:paraId="5A618DFA"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maxTBS-Size-r16</w:t>
            </w:r>
            <w:proofErr w:type="gramEnd"/>
            <w:r w:rsidRPr="00F11278">
              <w:rPr>
                <w:rFonts w:ascii="Arial" w:hAnsi="Arial" w:cs="Arial"/>
                <w:sz w:val="18"/>
                <w:szCs w:val="18"/>
              </w:rPr>
              <w:t xml:space="preserve"> indicates maximum TBS size. Absent of the value indicates 'no restriction'.</w:t>
            </w:r>
          </w:p>
          <w:p w14:paraId="6B90A1A2"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gramStart"/>
            <w:r w:rsidRPr="00F11278">
              <w:rPr>
                <w:rFonts w:ascii="Arial" w:hAnsi="Arial" w:cs="Arial"/>
                <w:i/>
                <w:iCs/>
                <w:sz w:val="18"/>
                <w:szCs w:val="18"/>
              </w:rPr>
              <w:t>maxNumberTCI-states-r16</w:t>
            </w:r>
            <w:proofErr w:type="gramEnd"/>
            <w:r w:rsidRPr="00F11278">
              <w:rPr>
                <w:rFonts w:ascii="Arial" w:hAnsi="Arial" w:cs="Arial"/>
                <w:sz w:val="18"/>
                <w:szCs w:val="18"/>
              </w:rPr>
              <w:t xml:space="preserve"> indicates the maximum number of TCI states.</w:t>
            </w:r>
          </w:p>
        </w:tc>
        <w:tc>
          <w:tcPr>
            <w:tcW w:w="709" w:type="dxa"/>
          </w:tcPr>
          <w:p w14:paraId="2695C0AF" w14:textId="77777777" w:rsidR="00940340" w:rsidRPr="00F11278" w:rsidRDefault="00940340" w:rsidP="008D3E8A">
            <w:pPr>
              <w:pStyle w:val="TAL"/>
              <w:jc w:val="center"/>
              <w:rPr>
                <w:bCs/>
                <w:iCs/>
              </w:rPr>
            </w:pPr>
            <w:r w:rsidRPr="00F11278">
              <w:rPr>
                <w:bCs/>
                <w:iCs/>
              </w:rPr>
              <w:t>Band</w:t>
            </w:r>
          </w:p>
        </w:tc>
        <w:tc>
          <w:tcPr>
            <w:tcW w:w="567" w:type="dxa"/>
          </w:tcPr>
          <w:p w14:paraId="5A0DC4BA" w14:textId="77777777" w:rsidR="00940340" w:rsidRPr="00F11278" w:rsidRDefault="00940340" w:rsidP="008D3E8A">
            <w:pPr>
              <w:pStyle w:val="TAL"/>
              <w:jc w:val="center"/>
              <w:rPr>
                <w:bCs/>
                <w:iCs/>
              </w:rPr>
            </w:pPr>
            <w:r w:rsidRPr="00F11278">
              <w:rPr>
                <w:bCs/>
                <w:iCs/>
              </w:rPr>
              <w:t>No</w:t>
            </w:r>
          </w:p>
        </w:tc>
        <w:tc>
          <w:tcPr>
            <w:tcW w:w="709" w:type="dxa"/>
          </w:tcPr>
          <w:p w14:paraId="5D40F487" w14:textId="77777777" w:rsidR="00940340" w:rsidRPr="00F11278" w:rsidRDefault="00940340" w:rsidP="008D3E8A">
            <w:pPr>
              <w:pStyle w:val="TAL"/>
              <w:jc w:val="center"/>
              <w:rPr>
                <w:bCs/>
                <w:iCs/>
              </w:rPr>
            </w:pPr>
            <w:r w:rsidRPr="00F11278">
              <w:rPr>
                <w:bCs/>
                <w:iCs/>
              </w:rPr>
              <w:t>N/A</w:t>
            </w:r>
          </w:p>
        </w:tc>
        <w:tc>
          <w:tcPr>
            <w:tcW w:w="728" w:type="dxa"/>
          </w:tcPr>
          <w:p w14:paraId="1FF1BA88" w14:textId="77777777" w:rsidR="00940340" w:rsidRPr="00F11278" w:rsidRDefault="00940340" w:rsidP="008D3E8A">
            <w:pPr>
              <w:pStyle w:val="TAL"/>
              <w:jc w:val="center"/>
              <w:rPr>
                <w:bCs/>
                <w:iCs/>
              </w:rPr>
            </w:pPr>
            <w:r w:rsidRPr="00F11278">
              <w:rPr>
                <w:bCs/>
                <w:iCs/>
              </w:rPr>
              <w:t>N/A</w:t>
            </w:r>
          </w:p>
        </w:tc>
      </w:tr>
      <w:tr w:rsidR="00940340" w:rsidRPr="00F11278" w14:paraId="359C7A1C" w14:textId="77777777" w:rsidTr="008D3E8A">
        <w:trPr>
          <w:cantSplit/>
          <w:tblHeader/>
        </w:trPr>
        <w:tc>
          <w:tcPr>
            <w:tcW w:w="6917" w:type="dxa"/>
          </w:tcPr>
          <w:p w14:paraId="34C8A9EA" w14:textId="77777777" w:rsidR="00940340" w:rsidRPr="00F11278" w:rsidRDefault="00940340" w:rsidP="008D3E8A">
            <w:pPr>
              <w:pStyle w:val="TAL"/>
              <w:rPr>
                <w:b/>
                <w:i/>
              </w:rPr>
            </w:pPr>
            <w:r w:rsidRPr="00F11278">
              <w:rPr>
                <w:b/>
                <w:i/>
              </w:rPr>
              <w:lastRenderedPageBreak/>
              <w:t>supportNewDMRS-Port-r16</w:t>
            </w:r>
          </w:p>
          <w:p w14:paraId="112B4C7A" w14:textId="77777777" w:rsidR="00940340" w:rsidRPr="00F11278" w:rsidRDefault="00940340" w:rsidP="008D3E8A">
            <w:pPr>
              <w:pStyle w:val="TAL"/>
              <w:rPr>
                <w:b/>
                <w:i/>
              </w:rPr>
            </w:pPr>
            <w:r w:rsidRPr="00F11278">
              <w:rPr>
                <w:bCs/>
                <w:iCs/>
              </w:rPr>
              <w:t>Indicates whether UE supports of new DMRS port entry {0</w:t>
            </w:r>
            <w:proofErr w:type="gramStart"/>
            <w:r w:rsidRPr="00F11278">
              <w:rPr>
                <w:bCs/>
                <w:iCs/>
              </w:rPr>
              <w:t>,2,3</w:t>
            </w:r>
            <w:proofErr w:type="gramEnd"/>
            <w:r w:rsidRPr="00F11278">
              <w:rPr>
                <w:bCs/>
                <w:iCs/>
              </w:rPr>
              <w:t xml:space="preserve">}. UE supports this feature should indicate support </w:t>
            </w:r>
            <w:r w:rsidRPr="00F11278">
              <w:rPr>
                <w:bCs/>
                <w:i/>
              </w:rPr>
              <w:t>singleDCI-SDM-scheme-r16</w:t>
            </w:r>
            <w:r w:rsidRPr="00F11278">
              <w:rPr>
                <w:bCs/>
                <w:iCs/>
              </w:rPr>
              <w:t xml:space="preserve"> for the band.</w:t>
            </w:r>
          </w:p>
        </w:tc>
        <w:tc>
          <w:tcPr>
            <w:tcW w:w="709" w:type="dxa"/>
          </w:tcPr>
          <w:p w14:paraId="4521AF53" w14:textId="77777777" w:rsidR="00940340" w:rsidRPr="00F11278" w:rsidRDefault="00940340" w:rsidP="008D3E8A">
            <w:pPr>
              <w:pStyle w:val="TAL"/>
              <w:jc w:val="center"/>
              <w:rPr>
                <w:bCs/>
                <w:iCs/>
              </w:rPr>
            </w:pPr>
            <w:r w:rsidRPr="00F11278">
              <w:rPr>
                <w:bCs/>
                <w:iCs/>
              </w:rPr>
              <w:t>Band</w:t>
            </w:r>
          </w:p>
        </w:tc>
        <w:tc>
          <w:tcPr>
            <w:tcW w:w="567" w:type="dxa"/>
          </w:tcPr>
          <w:p w14:paraId="384FD62C" w14:textId="77777777" w:rsidR="00940340" w:rsidRPr="00F11278" w:rsidRDefault="00940340" w:rsidP="008D3E8A">
            <w:pPr>
              <w:pStyle w:val="TAL"/>
              <w:jc w:val="center"/>
              <w:rPr>
                <w:bCs/>
                <w:iCs/>
              </w:rPr>
            </w:pPr>
            <w:r w:rsidRPr="00F11278">
              <w:rPr>
                <w:bCs/>
                <w:iCs/>
              </w:rPr>
              <w:t>No</w:t>
            </w:r>
          </w:p>
        </w:tc>
        <w:tc>
          <w:tcPr>
            <w:tcW w:w="709" w:type="dxa"/>
          </w:tcPr>
          <w:p w14:paraId="69D839B6" w14:textId="77777777" w:rsidR="00940340" w:rsidRPr="00F11278" w:rsidRDefault="00940340" w:rsidP="008D3E8A">
            <w:pPr>
              <w:pStyle w:val="TAL"/>
              <w:jc w:val="center"/>
              <w:rPr>
                <w:bCs/>
                <w:iCs/>
              </w:rPr>
            </w:pPr>
            <w:r w:rsidRPr="00F11278">
              <w:rPr>
                <w:bCs/>
                <w:iCs/>
              </w:rPr>
              <w:t>N/A</w:t>
            </w:r>
          </w:p>
        </w:tc>
        <w:tc>
          <w:tcPr>
            <w:tcW w:w="728" w:type="dxa"/>
          </w:tcPr>
          <w:p w14:paraId="272AF241" w14:textId="77777777" w:rsidR="00940340" w:rsidRPr="00F11278" w:rsidRDefault="00940340" w:rsidP="008D3E8A">
            <w:pPr>
              <w:pStyle w:val="TAL"/>
              <w:jc w:val="center"/>
              <w:rPr>
                <w:bCs/>
                <w:iCs/>
              </w:rPr>
            </w:pPr>
            <w:r w:rsidRPr="00F11278">
              <w:rPr>
                <w:bCs/>
                <w:iCs/>
              </w:rPr>
              <w:t>N/A</w:t>
            </w:r>
          </w:p>
        </w:tc>
      </w:tr>
      <w:tr w:rsidR="00940340" w:rsidRPr="00F11278" w14:paraId="1DB96576" w14:textId="77777777" w:rsidTr="008D3E8A">
        <w:trPr>
          <w:cantSplit/>
          <w:tblHeader/>
        </w:trPr>
        <w:tc>
          <w:tcPr>
            <w:tcW w:w="6917" w:type="dxa"/>
          </w:tcPr>
          <w:p w14:paraId="4F055D7C" w14:textId="77777777" w:rsidR="00940340" w:rsidRPr="00F11278" w:rsidRDefault="00940340" w:rsidP="008D3E8A">
            <w:pPr>
              <w:pStyle w:val="TAL"/>
              <w:rPr>
                <w:b/>
                <w:bCs/>
                <w:i/>
                <w:iCs/>
              </w:rPr>
            </w:pPr>
            <w:r w:rsidRPr="00F11278">
              <w:rPr>
                <w:b/>
                <w:bCs/>
                <w:i/>
                <w:iCs/>
              </w:rPr>
              <w:t>supportTDM-SchemeA-r16</w:t>
            </w:r>
          </w:p>
          <w:p w14:paraId="1BE04BAB" w14:textId="77777777" w:rsidR="00940340" w:rsidRPr="00F11278" w:rsidRDefault="00940340" w:rsidP="008D3E8A">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14:paraId="06C3AF00" w14:textId="77777777" w:rsidR="00940340" w:rsidRPr="00F11278" w:rsidRDefault="00940340" w:rsidP="008D3E8A">
            <w:pPr>
              <w:pStyle w:val="TAL"/>
              <w:jc w:val="center"/>
              <w:rPr>
                <w:bCs/>
                <w:iCs/>
              </w:rPr>
            </w:pPr>
            <w:r w:rsidRPr="00F11278">
              <w:rPr>
                <w:bCs/>
                <w:iCs/>
              </w:rPr>
              <w:t>Band</w:t>
            </w:r>
          </w:p>
        </w:tc>
        <w:tc>
          <w:tcPr>
            <w:tcW w:w="567" w:type="dxa"/>
          </w:tcPr>
          <w:p w14:paraId="1C1D383E" w14:textId="77777777" w:rsidR="00940340" w:rsidRPr="00F11278" w:rsidRDefault="00940340" w:rsidP="008D3E8A">
            <w:pPr>
              <w:pStyle w:val="TAL"/>
              <w:jc w:val="center"/>
              <w:rPr>
                <w:bCs/>
                <w:iCs/>
              </w:rPr>
            </w:pPr>
            <w:r w:rsidRPr="00F11278">
              <w:rPr>
                <w:bCs/>
                <w:iCs/>
              </w:rPr>
              <w:t>No</w:t>
            </w:r>
          </w:p>
        </w:tc>
        <w:tc>
          <w:tcPr>
            <w:tcW w:w="709" w:type="dxa"/>
          </w:tcPr>
          <w:p w14:paraId="28036091" w14:textId="77777777" w:rsidR="00940340" w:rsidRPr="00F11278" w:rsidRDefault="00940340" w:rsidP="008D3E8A">
            <w:pPr>
              <w:pStyle w:val="TAL"/>
              <w:jc w:val="center"/>
              <w:rPr>
                <w:bCs/>
                <w:iCs/>
              </w:rPr>
            </w:pPr>
            <w:r w:rsidRPr="00F11278">
              <w:rPr>
                <w:bCs/>
                <w:iCs/>
              </w:rPr>
              <w:t>N/A</w:t>
            </w:r>
          </w:p>
        </w:tc>
        <w:tc>
          <w:tcPr>
            <w:tcW w:w="728" w:type="dxa"/>
          </w:tcPr>
          <w:p w14:paraId="249C5D70" w14:textId="77777777" w:rsidR="00940340" w:rsidRPr="00F11278" w:rsidRDefault="00940340" w:rsidP="008D3E8A">
            <w:pPr>
              <w:pStyle w:val="TAL"/>
              <w:jc w:val="center"/>
              <w:rPr>
                <w:bCs/>
                <w:iCs/>
              </w:rPr>
            </w:pPr>
            <w:r w:rsidRPr="00F11278">
              <w:rPr>
                <w:bCs/>
                <w:iCs/>
              </w:rPr>
              <w:t>N/A</w:t>
            </w:r>
          </w:p>
        </w:tc>
      </w:tr>
      <w:tr w:rsidR="00940340" w:rsidRPr="00F11278" w14:paraId="24DEF1B6" w14:textId="77777777" w:rsidTr="008D3E8A">
        <w:trPr>
          <w:cantSplit/>
          <w:tblHeader/>
        </w:trPr>
        <w:tc>
          <w:tcPr>
            <w:tcW w:w="6917" w:type="dxa"/>
          </w:tcPr>
          <w:p w14:paraId="6C761630" w14:textId="77777777" w:rsidR="00940340" w:rsidRPr="00F11278" w:rsidRDefault="00940340" w:rsidP="008D3E8A">
            <w:pPr>
              <w:pStyle w:val="TAL"/>
              <w:rPr>
                <w:b/>
                <w:bCs/>
                <w:i/>
                <w:iCs/>
              </w:rPr>
            </w:pPr>
            <w:r w:rsidRPr="00F11278">
              <w:rPr>
                <w:b/>
                <w:bCs/>
                <w:i/>
                <w:iCs/>
              </w:rPr>
              <w:t>supportTwoPortDL-PTRS-r16</w:t>
            </w:r>
          </w:p>
          <w:p w14:paraId="093E23BB" w14:textId="77777777" w:rsidR="00940340" w:rsidRPr="00F11278" w:rsidRDefault="00940340" w:rsidP="008D3E8A">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2FED6CD0" w14:textId="77777777" w:rsidR="00940340" w:rsidRPr="00F11278" w:rsidRDefault="00940340" w:rsidP="008D3E8A">
            <w:pPr>
              <w:pStyle w:val="TAL"/>
              <w:jc w:val="center"/>
              <w:rPr>
                <w:bCs/>
                <w:iCs/>
              </w:rPr>
            </w:pPr>
            <w:r w:rsidRPr="00F11278">
              <w:rPr>
                <w:bCs/>
                <w:iCs/>
              </w:rPr>
              <w:t>Band</w:t>
            </w:r>
          </w:p>
        </w:tc>
        <w:tc>
          <w:tcPr>
            <w:tcW w:w="567" w:type="dxa"/>
          </w:tcPr>
          <w:p w14:paraId="42744406" w14:textId="77777777" w:rsidR="00940340" w:rsidRPr="00F11278" w:rsidRDefault="00940340" w:rsidP="008D3E8A">
            <w:pPr>
              <w:pStyle w:val="TAL"/>
              <w:jc w:val="center"/>
              <w:rPr>
                <w:bCs/>
                <w:iCs/>
              </w:rPr>
            </w:pPr>
            <w:r w:rsidRPr="00F11278">
              <w:rPr>
                <w:bCs/>
                <w:iCs/>
              </w:rPr>
              <w:t>No</w:t>
            </w:r>
          </w:p>
        </w:tc>
        <w:tc>
          <w:tcPr>
            <w:tcW w:w="709" w:type="dxa"/>
          </w:tcPr>
          <w:p w14:paraId="01627991" w14:textId="77777777" w:rsidR="00940340" w:rsidRPr="00F11278" w:rsidRDefault="00940340" w:rsidP="008D3E8A">
            <w:pPr>
              <w:pStyle w:val="TAL"/>
              <w:jc w:val="center"/>
              <w:rPr>
                <w:bCs/>
                <w:iCs/>
              </w:rPr>
            </w:pPr>
            <w:r w:rsidRPr="00F11278">
              <w:rPr>
                <w:bCs/>
                <w:iCs/>
              </w:rPr>
              <w:t>N/A</w:t>
            </w:r>
          </w:p>
        </w:tc>
        <w:tc>
          <w:tcPr>
            <w:tcW w:w="728" w:type="dxa"/>
          </w:tcPr>
          <w:p w14:paraId="39DE6BEB" w14:textId="77777777" w:rsidR="00940340" w:rsidRPr="00F11278" w:rsidRDefault="00940340" w:rsidP="008D3E8A">
            <w:pPr>
              <w:pStyle w:val="TAL"/>
              <w:jc w:val="center"/>
              <w:rPr>
                <w:bCs/>
                <w:iCs/>
              </w:rPr>
            </w:pPr>
            <w:proofErr w:type="spellStart"/>
            <w:r w:rsidRPr="00F11278">
              <w:rPr>
                <w:bCs/>
                <w:iCs/>
              </w:rPr>
              <w:t>n/A</w:t>
            </w:r>
            <w:proofErr w:type="spellEnd"/>
          </w:p>
        </w:tc>
      </w:tr>
      <w:tr w:rsidR="00940340" w:rsidRPr="00F11278" w14:paraId="1BB22A3A" w14:textId="77777777" w:rsidTr="008D3E8A">
        <w:trPr>
          <w:cantSplit/>
          <w:tblHeader/>
        </w:trPr>
        <w:tc>
          <w:tcPr>
            <w:tcW w:w="6917" w:type="dxa"/>
          </w:tcPr>
          <w:p w14:paraId="17EBA22B" w14:textId="77777777" w:rsidR="00940340" w:rsidRPr="00F11278" w:rsidRDefault="00940340" w:rsidP="008D3E8A">
            <w:pPr>
              <w:pStyle w:val="TAL"/>
              <w:rPr>
                <w:b/>
                <w:bCs/>
                <w:i/>
                <w:iCs/>
              </w:rPr>
            </w:pPr>
            <w:proofErr w:type="spellStart"/>
            <w:r w:rsidRPr="00F11278">
              <w:rPr>
                <w:b/>
                <w:bCs/>
                <w:i/>
                <w:iCs/>
              </w:rPr>
              <w:t>tci-StatePDSCH</w:t>
            </w:r>
            <w:proofErr w:type="spellEnd"/>
          </w:p>
          <w:p w14:paraId="45B9174C" w14:textId="77777777" w:rsidR="00940340" w:rsidRPr="00F11278" w:rsidRDefault="00940340" w:rsidP="008D3E8A">
            <w:pPr>
              <w:pStyle w:val="TAL"/>
              <w:rPr>
                <w:rFonts w:cs="Arial"/>
                <w:bCs/>
                <w:iCs/>
              </w:rPr>
            </w:pPr>
            <w:r w:rsidRPr="00F11278">
              <w:rPr>
                <w:rFonts w:cs="Arial"/>
                <w:bCs/>
                <w:iCs/>
              </w:rPr>
              <w:t>Defines support of TCI-States for PDSCH. The capability signalling comprises the following parameters:</w:t>
            </w:r>
          </w:p>
          <w:p w14:paraId="68BFA9FB" w14:textId="77777777" w:rsidR="00940340" w:rsidRPr="00F11278" w:rsidRDefault="00940340" w:rsidP="008D3E8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maxNumberConfiguredTCIstatesPerCC</w:t>
            </w:r>
            <w:proofErr w:type="spellEnd"/>
            <w:proofErr w:type="gram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1BE8E731" w14:textId="77777777" w:rsidR="00940340" w:rsidRPr="00F11278" w:rsidRDefault="00940340" w:rsidP="008D3E8A">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maxNumberActiveTCI-PerBWP</w:t>
            </w:r>
            <w:proofErr w:type="spellEnd"/>
            <w:proofErr w:type="gram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0F9F095" w14:textId="77777777" w:rsidR="00940340" w:rsidRPr="00F11278" w:rsidRDefault="00940340" w:rsidP="008D3E8A">
            <w:pPr>
              <w:spacing w:after="0"/>
              <w:ind w:left="568" w:hanging="284"/>
              <w:rPr>
                <w:rFonts w:ascii="Arial" w:hAnsi="Arial" w:cs="Arial"/>
                <w:sz w:val="18"/>
                <w:szCs w:val="18"/>
              </w:rPr>
            </w:pPr>
          </w:p>
          <w:p w14:paraId="1F8F5D4C" w14:textId="77777777" w:rsidR="00940340" w:rsidRPr="00F11278" w:rsidRDefault="00940340" w:rsidP="008D3E8A">
            <w:pPr>
              <w:pStyle w:val="TAL"/>
            </w:pPr>
            <w:r w:rsidRPr="00F11278">
              <w:t>Note the UE is required to track only the active TCI states.</w:t>
            </w:r>
          </w:p>
          <w:p w14:paraId="59FAE5EE" w14:textId="77777777" w:rsidR="00940340" w:rsidRPr="00F11278" w:rsidRDefault="00940340" w:rsidP="008D3E8A">
            <w:pPr>
              <w:pStyle w:val="TAL"/>
            </w:pPr>
          </w:p>
          <w:p w14:paraId="0953B395" w14:textId="77777777" w:rsidR="00940340" w:rsidRPr="00F11278" w:rsidRDefault="00940340" w:rsidP="008D3E8A">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14:paraId="6B1CFF9E" w14:textId="77777777" w:rsidR="00940340" w:rsidRPr="00F11278" w:rsidRDefault="00940340" w:rsidP="008D3E8A">
            <w:pPr>
              <w:pStyle w:val="TAL"/>
              <w:jc w:val="center"/>
            </w:pPr>
            <w:r w:rsidRPr="00F11278">
              <w:rPr>
                <w:rFonts w:cs="Arial"/>
                <w:szCs w:val="18"/>
              </w:rPr>
              <w:t>Band</w:t>
            </w:r>
          </w:p>
        </w:tc>
        <w:tc>
          <w:tcPr>
            <w:tcW w:w="567" w:type="dxa"/>
          </w:tcPr>
          <w:p w14:paraId="52873BD8" w14:textId="77777777" w:rsidR="00940340" w:rsidRPr="00F11278" w:rsidRDefault="00940340" w:rsidP="008D3E8A">
            <w:pPr>
              <w:pStyle w:val="TAL"/>
              <w:jc w:val="center"/>
            </w:pPr>
            <w:r w:rsidRPr="00F11278">
              <w:rPr>
                <w:rFonts w:cs="Arial"/>
                <w:bCs/>
                <w:iCs/>
                <w:szCs w:val="18"/>
              </w:rPr>
              <w:t>Yes</w:t>
            </w:r>
          </w:p>
        </w:tc>
        <w:tc>
          <w:tcPr>
            <w:tcW w:w="709" w:type="dxa"/>
          </w:tcPr>
          <w:p w14:paraId="290FB998" w14:textId="77777777" w:rsidR="00940340" w:rsidRPr="00F11278" w:rsidRDefault="00940340" w:rsidP="008D3E8A">
            <w:pPr>
              <w:pStyle w:val="TAL"/>
              <w:jc w:val="center"/>
            </w:pPr>
            <w:r w:rsidRPr="00F11278">
              <w:rPr>
                <w:bCs/>
                <w:iCs/>
              </w:rPr>
              <w:t>N/A</w:t>
            </w:r>
          </w:p>
        </w:tc>
        <w:tc>
          <w:tcPr>
            <w:tcW w:w="728" w:type="dxa"/>
          </w:tcPr>
          <w:p w14:paraId="5B4FB3D0" w14:textId="77777777" w:rsidR="00940340" w:rsidRPr="00F11278" w:rsidRDefault="00940340" w:rsidP="008D3E8A">
            <w:pPr>
              <w:pStyle w:val="TAL"/>
              <w:jc w:val="center"/>
            </w:pPr>
            <w:r w:rsidRPr="00F11278">
              <w:rPr>
                <w:bCs/>
                <w:iCs/>
              </w:rPr>
              <w:t>N/A</w:t>
            </w:r>
          </w:p>
        </w:tc>
      </w:tr>
      <w:tr w:rsidR="00940340" w:rsidRPr="00F11278" w14:paraId="6FD07041" w14:textId="77777777" w:rsidTr="008D3E8A">
        <w:trPr>
          <w:cantSplit/>
          <w:tblHeader/>
        </w:trPr>
        <w:tc>
          <w:tcPr>
            <w:tcW w:w="6917" w:type="dxa"/>
          </w:tcPr>
          <w:p w14:paraId="1D0AA99F" w14:textId="77777777" w:rsidR="00940340" w:rsidRPr="00F11278" w:rsidRDefault="00940340" w:rsidP="008D3E8A">
            <w:pPr>
              <w:pStyle w:val="TAL"/>
              <w:rPr>
                <w:b/>
                <w:i/>
              </w:rPr>
            </w:pPr>
            <w:r w:rsidRPr="00F11278">
              <w:rPr>
                <w:b/>
                <w:i/>
              </w:rPr>
              <w:t>trs-AdditionalBandwidth-r16</w:t>
            </w:r>
          </w:p>
          <w:p w14:paraId="3D19F53B" w14:textId="77777777" w:rsidR="00940340" w:rsidRPr="00F11278" w:rsidRDefault="00940340" w:rsidP="008D3E8A">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27E1A251" w14:textId="77777777" w:rsidR="00940340" w:rsidRPr="00F11278" w:rsidRDefault="00940340" w:rsidP="008D3E8A">
            <w:pPr>
              <w:pStyle w:val="TAL"/>
            </w:pPr>
            <w:r w:rsidRPr="00F11278">
              <w:t xml:space="preserve">Value </w:t>
            </w:r>
            <w:r w:rsidRPr="00F11278">
              <w:rPr>
                <w:i/>
              </w:rPr>
              <w:t>trs-AddBW-Set1</w:t>
            </w:r>
            <w:r w:rsidRPr="00F11278">
              <w:t xml:space="preserve"> indicates 28, 32, 36, 40, 44, 48 RBs.</w:t>
            </w:r>
          </w:p>
          <w:p w14:paraId="161CB4A7" w14:textId="77777777" w:rsidR="00940340" w:rsidRPr="00F11278" w:rsidRDefault="00940340" w:rsidP="008D3E8A">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664B191F" w14:textId="77777777" w:rsidR="00940340" w:rsidRPr="00F11278" w:rsidRDefault="00940340" w:rsidP="008D3E8A">
            <w:pPr>
              <w:pStyle w:val="TAL"/>
              <w:jc w:val="center"/>
              <w:rPr>
                <w:rFonts w:cs="Arial"/>
                <w:szCs w:val="18"/>
              </w:rPr>
            </w:pPr>
            <w:r w:rsidRPr="00F11278">
              <w:t>Band</w:t>
            </w:r>
          </w:p>
        </w:tc>
        <w:tc>
          <w:tcPr>
            <w:tcW w:w="567" w:type="dxa"/>
          </w:tcPr>
          <w:p w14:paraId="6A0FABC7" w14:textId="77777777" w:rsidR="00940340" w:rsidRPr="00F11278" w:rsidRDefault="00940340" w:rsidP="008D3E8A">
            <w:pPr>
              <w:pStyle w:val="TAL"/>
              <w:jc w:val="center"/>
              <w:rPr>
                <w:rFonts w:cs="Arial"/>
                <w:bCs/>
                <w:iCs/>
                <w:szCs w:val="18"/>
              </w:rPr>
            </w:pPr>
            <w:r w:rsidRPr="00F11278">
              <w:t>No</w:t>
            </w:r>
          </w:p>
        </w:tc>
        <w:tc>
          <w:tcPr>
            <w:tcW w:w="709" w:type="dxa"/>
          </w:tcPr>
          <w:p w14:paraId="763DD23F" w14:textId="77777777" w:rsidR="00940340" w:rsidRPr="00F11278" w:rsidRDefault="00940340" w:rsidP="008D3E8A">
            <w:pPr>
              <w:pStyle w:val="TAL"/>
              <w:jc w:val="center"/>
              <w:rPr>
                <w:bCs/>
                <w:iCs/>
              </w:rPr>
            </w:pPr>
            <w:r w:rsidRPr="00F11278">
              <w:rPr>
                <w:bCs/>
                <w:iCs/>
              </w:rPr>
              <w:t>FDD only</w:t>
            </w:r>
          </w:p>
        </w:tc>
        <w:tc>
          <w:tcPr>
            <w:tcW w:w="728" w:type="dxa"/>
          </w:tcPr>
          <w:p w14:paraId="3CB7BCBD" w14:textId="77777777" w:rsidR="00940340" w:rsidRPr="00F11278" w:rsidRDefault="00940340" w:rsidP="008D3E8A">
            <w:pPr>
              <w:pStyle w:val="TAL"/>
              <w:jc w:val="center"/>
              <w:rPr>
                <w:bCs/>
                <w:iCs/>
              </w:rPr>
            </w:pPr>
            <w:r w:rsidRPr="00F11278">
              <w:rPr>
                <w:bCs/>
                <w:iCs/>
              </w:rPr>
              <w:t>FR1 only</w:t>
            </w:r>
          </w:p>
        </w:tc>
      </w:tr>
      <w:tr w:rsidR="00940340" w:rsidRPr="00F11278" w14:paraId="5A7D425D" w14:textId="77777777" w:rsidTr="008D3E8A">
        <w:trPr>
          <w:cantSplit/>
          <w:tblHeader/>
        </w:trPr>
        <w:tc>
          <w:tcPr>
            <w:tcW w:w="6917" w:type="dxa"/>
          </w:tcPr>
          <w:p w14:paraId="2A6F6666" w14:textId="77777777" w:rsidR="00940340" w:rsidRPr="00F11278" w:rsidRDefault="00940340" w:rsidP="008D3E8A">
            <w:pPr>
              <w:pStyle w:val="TAL"/>
              <w:rPr>
                <w:b/>
                <w:i/>
              </w:rPr>
            </w:pPr>
            <w:proofErr w:type="spellStart"/>
            <w:r w:rsidRPr="00F11278">
              <w:rPr>
                <w:b/>
                <w:i/>
              </w:rPr>
              <w:t>twoPortsPTRS</w:t>
            </w:r>
            <w:proofErr w:type="spellEnd"/>
            <w:r w:rsidRPr="00F11278">
              <w:rPr>
                <w:b/>
                <w:i/>
              </w:rPr>
              <w:t>-UL</w:t>
            </w:r>
          </w:p>
          <w:p w14:paraId="0EB82967" w14:textId="77777777" w:rsidR="00940340" w:rsidRPr="00F11278" w:rsidRDefault="00940340" w:rsidP="008D3E8A">
            <w:pPr>
              <w:pStyle w:val="TAL"/>
              <w:rPr>
                <w:bCs/>
                <w:iCs/>
              </w:rPr>
            </w:pPr>
            <w:r w:rsidRPr="00F11278">
              <w:t>Defines whether UE supports PT-RS with 2 antenna ports for UL transmission.</w:t>
            </w:r>
          </w:p>
        </w:tc>
        <w:tc>
          <w:tcPr>
            <w:tcW w:w="709" w:type="dxa"/>
          </w:tcPr>
          <w:p w14:paraId="4A191FCC" w14:textId="77777777" w:rsidR="00940340" w:rsidRPr="00F11278" w:rsidRDefault="00940340" w:rsidP="008D3E8A">
            <w:pPr>
              <w:pStyle w:val="TAL"/>
              <w:jc w:val="center"/>
              <w:rPr>
                <w:rFonts w:cs="Arial"/>
                <w:szCs w:val="18"/>
              </w:rPr>
            </w:pPr>
            <w:r w:rsidRPr="00F11278">
              <w:t>Band</w:t>
            </w:r>
          </w:p>
        </w:tc>
        <w:tc>
          <w:tcPr>
            <w:tcW w:w="567" w:type="dxa"/>
          </w:tcPr>
          <w:p w14:paraId="40E5A49C" w14:textId="77777777" w:rsidR="00940340" w:rsidRPr="00F11278" w:rsidRDefault="00940340" w:rsidP="008D3E8A">
            <w:pPr>
              <w:pStyle w:val="TAL"/>
              <w:jc w:val="center"/>
              <w:rPr>
                <w:rFonts w:cs="Arial"/>
                <w:bCs/>
                <w:iCs/>
                <w:szCs w:val="18"/>
              </w:rPr>
            </w:pPr>
            <w:r w:rsidRPr="00F11278">
              <w:t>No</w:t>
            </w:r>
          </w:p>
        </w:tc>
        <w:tc>
          <w:tcPr>
            <w:tcW w:w="709" w:type="dxa"/>
          </w:tcPr>
          <w:p w14:paraId="44E8C3CC" w14:textId="77777777" w:rsidR="00940340" w:rsidRPr="00F11278" w:rsidRDefault="00940340" w:rsidP="008D3E8A">
            <w:pPr>
              <w:pStyle w:val="TAL"/>
              <w:jc w:val="center"/>
              <w:rPr>
                <w:rFonts w:cs="Arial"/>
                <w:szCs w:val="18"/>
              </w:rPr>
            </w:pPr>
            <w:r w:rsidRPr="00F11278">
              <w:rPr>
                <w:bCs/>
                <w:iCs/>
              </w:rPr>
              <w:t>N/A</w:t>
            </w:r>
          </w:p>
        </w:tc>
        <w:tc>
          <w:tcPr>
            <w:tcW w:w="728" w:type="dxa"/>
          </w:tcPr>
          <w:p w14:paraId="30AC3BC2" w14:textId="77777777" w:rsidR="00940340" w:rsidRPr="00F11278" w:rsidRDefault="00940340" w:rsidP="008D3E8A">
            <w:pPr>
              <w:pStyle w:val="TAL"/>
              <w:jc w:val="center"/>
            </w:pPr>
            <w:r w:rsidRPr="00F11278">
              <w:rPr>
                <w:bCs/>
                <w:iCs/>
              </w:rPr>
              <w:t>N/A</w:t>
            </w:r>
          </w:p>
        </w:tc>
      </w:tr>
      <w:tr w:rsidR="00060977" w:rsidRPr="00F11278" w14:paraId="7B708D91" w14:textId="77777777" w:rsidTr="008D3E8A">
        <w:trPr>
          <w:cantSplit/>
          <w:tblHeader/>
          <w:ins w:id="44" w:author="Huawei" w:date="2021-03-29T15:10:00Z"/>
        </w:trPr>
        <w:tc>
          <w:tcPr>
            <w:tcW w:w="6917" w:type="dxa"/>
          </w:tcPr>
          <w:p w14:paraId="1F5E8A9B" w14:textId="7046AEC7" w:rsidR="00060977" w:rsidRPr="00F11278" w:rsidRDefault="00060977" w:rsidP="00060977">
            <w:pPr>
              <w:pStyle w:val="TAL"/>
              <w:rPr>
                <w:ins w:id="45" w:author="Huawei" w:date="2021-03-29T15:10:00Z"/>
                <w:b/>
                <w:i/>
              </w:rPr>
            </w:pPr>
            <w:proofErr w:type="spellStart"/>
            <w:ins w:id="46" w:author="Huawei" w:date="2021-03-29T15:11:00Z">
              <w:r>
                <w:rPr>
                  <w:b/>
                  <w:i/>
                </w:rPr>
                <w:t>t</w:t>
              </w:r>
              <w:r w:rsidRPr="00060977">
                <w:rPr>
                  <w:b/>
                  <w:i/>
                </w:rPr>
                <w:t>xDiversity</w:t>
              </w:r>
            </w:ins>
            <w:proofErr w:type="spellEnd"/>
          </w:p>
          <w:p w14:paraId="38D4A5AE" w14:textId="10484502" w:rsidR="00060977" w:rsidRPr="00F11278" w:rsidRDefault="00060977" w:rsidP="00060977">
            <w:pPr>
              <w:pStyle w:val="TAL"/>
              <w:rPr>
                <w:ins w:id="47" w:author="Huawei" w:date="2021-03-29T15:10:00Z"/>
                <w:b/>
                <w:i/>
              </w:rPr>
            </w:pPr>
            <w:ins w:id="48" w:author="Huawei" w:date="2021-03-29T15:10:00Z">
              <w:r w:rsidRPr="00F11278">
                <w:t xml:space="preserve">Defines whether UE supports </w:t>
              </w:r>
            </w:ins>
            <w:proofErr w:type="spellStart"/>
            <w:ins w:id="49" w:author="Huawei" w:date="2021-03-29T15:12:00Z">
              <w:r w:rsidRPr="00060977">
                <w:t>Tx</w:t>
              </w:r>
              <w:proofErr w:type="spellEnd"/>
              <w:r w:rsidRPr="00060977">
                <w:t xml:space="preserve"> Diversity</w:t>
              </w:r>
              <w:r>
                <w:t xml:space="preserve"> as </w:t>
              </w:r>
            </w:ins>
            <w:ins w:id="50" w:author="Huawei" w:date="2021-03-29T15:13:00Z">
              <w:r w:rsidRPr="00060977">
                <w:t xml:space="preserve">defined </w:t>
              </w:r>
              <w:r w:rsidR="00BA2CDF" w:rsidRPr="00BA2CDF">
                <w:t xml:space="preserve">in the </w:t>
              </w:r>
              <w:r w:rsidRPr="00060977">
                <w:t>TS 38.101-1 [2]</w:t>
              </w:r>
            </w:ins>
            <w:ins w:id="51" w:author="Huawei" w:date="2021-03-29T15:10:00Z">
              <w:r w:rsidRPr="00F11278">
                <w:t>.</w:t>
              </w:r>
            </w:ins>
          </w:p>
        </w:tc>
        <w:tc>
          <w:tcPr>
            <w:tcW w:w="709" w:type="dxa"/>
          </w:tcPr>
          <w:p w14:paraId="50E4D608" w14:textId="30937768" w:rsidR="00060977" w:rsidRPr="00F11278" w:rsidRDefault="00060977" w:rsidP="00060977">
            <w:pPr>
              <w:pStyle w:val="TAL"/>
              <w:jc w:val="center"/>
              <w:rPr>
                <w:ins w:id="52" w:author="Huawei" w:date="2021-03-29T15:10:00Z"/>
              </w:rPr>
            </w:pPr>
            <w:ins w:id="53" w:author="Huawei" w:date="2021-03-29T15:10:00Z">
              <w:r w:rsidRPr="00F11278">
                <w:t>Band</w:t>
              </w:r>
            </w:ins>
          </w:p>
        </w:tc>
        <w:tc>
          <w:tcPr>
            <w:tcW w:w="567" w:type="dxa"/>
          </w:tcPr>
          <w:p w14:paraId="75F3D83B" w14:textId="2458A24E" w:rsidR="00060977" w:rsidRPr="00F11278" w:rsidRDefault="00060977" w:rsidP="00060977">
            <w:pPr>
              <w:pStyle w:val="TAL"/>
              <w:jc w:val="center"/>
              <w:rPr>
                <w:ins w:id="54" w:author="Huawei" w:date="2021-03-29T15:10:00Z"/>
              </w:rPr>
            </w:pPr>
            <w:ins w:id="55" w:author="Huawei" w:date="2021-03-29T15:10:00Z">
              <w:r w:rsidRPr="00F11278">
                <w:t>No</w:t>
              </w:r>
            </w:ins>
          </w:p>
        </w:tc>
        <w:tc>
          <w:tcPr>
            <w:tcW w:w="709" w:type="dxa"/>
          </w:tcPr>
          <w:p w14:paraId="26BB3BC8" w14:textId="775755C9" w:rsidR="00060977" w:rsidRPr="00F11278" w:rsidRDefault="00060977" w:rsidP="00060977">
            <w:pPr>
              <w:pStyle w:val="TAL"/>
              <w:jc w:val="center"/>
              <w:rPr>
                <w:ins w:id="56" w:author="Huawei" w:date="2021-03-29T15:10:00Z"/>
                <w:bCs/>
                <w:iCs/>
              </w:rPr>
            </w:pPr>
            <w:ins w:id="57" w:author="Huawei" w:date="2021-03-29T15:10:00Z">
              <w:r w:rsidRPr="00F11278">
                <w:rPr>
                  <w:bCs/>
                  <w:iCs/>
                </w:rPr>
                <w:t>N/A</w:t>
              </w:r>
            </w:ins>
          </w:p>
        </w:tc>
        <w:tc>
          <w:tcPr>
            <w:tcW w:w="728" w:type="dxa"/>
          </w:tcPr>
          <w:p w14:paraId="77F1344E" w14:textId="3623DDC1" w:rsidR="00060977" w:rsidRPr="00F11278" w:rsidRDefault="00060977" w:rsidP="00060977">
            <w:pPr>
              <w:pStyle w:val="TAL"/>
              <w:jc w:val="center"/>
              <w:rPr>
                <w:ins w:id="58" w:author="Huawei" w:date="2021-03-29T15:10:00Z"/>
                <w:bCs/>
                <w:iCs/>
              </w:rPr>
            </w:pPr>
            <w:ins w:id="59" w:author="Huawei" w:date="2021-03-29T15:11:00Z">
              <w:r w:rsidRPr="00F11278">
                <w:rPr>
                  <w:bCs/>
                  <w:iCs/>
                </w:rPr>
                <w:t>FR1 only</w:t>
              </w:r>
            </w:ins>
          </w:p>
        </w:tc>
      </w:tr>
      <w:tr w:rsidR="00060977" w:rsidRPr="00F11278" w14:paraId="73859A86" w14:textId="77777777" w:rsidTr="008D3E8A">
        <w:trPr>
          <w:cantSplit/>
          <w:tblHeader/>
        </w:trPr>
        <w:tc>
          <w:tcPr>
            <w:tcW w:w="6917" w:type="dxa"/>
          </w:tcPr>
          <w:p w14:paraId="1267CF2B" w14:textId="77777777" w:rsidR="00060977" w:rsidRPr="00F11278" w:rsidRDefault="00060977" w:rsidP="00060977">
            <w:pPr>
              <w:pStyle w:val="TAL"/>
              <w:rPr>
                <w:b/>
                <w:i/>
              </w:rPr>
            </w:pPr>
            <w:proofErr w:type="spellStart"/>
            <w:r w:rsidRPr="00F11278">
              <w:rPr>
                <w:b/>
                <w:i/>
              </w:rPr>
              <w:t>ue-PowerClass</w:t>
            </w:r>
            <w:proofErr w:type="spellEnd"/>
            <w:r w:rsidRPr="00F11278">
              <w:rPr>
                <w:b/>
                <w:i/>
              </w:rPr>
              <w:t>, ue-PowerClass-v1610</w:t>
            </w:r>
          </w:p>
          <w:p w14:paraId="33834EE2" w14:textId="77777777" w:rsidR="00060977" w:rsidRPr="00F11278" w:rsidRDefault="00060977" w:rsidP="00060977">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14:paraId="4F75F8A9" w14:textId="77777777" w:rsidR="00060977" w:rsidRPr="00F11278" w:rsidRDefault="00060977" w:rsidP="00060977">
            <w:pPr>
              <w:pStyle w:val="TAL"/>
              <w:jc w:val="center"/>
              <w:rPr>
                <w:rFonts w:cs="Arial"/>
                <w:szCs w:val="18"/>
              </w:rPr>
            </w:pPr>
            <w:r w:rsidRPr="00F11278">
              <w:rPr>
                <w:rFonts w:cs="Arial"/>
                <w:szCs w:val="18"/>
              </w:rPr>
              <w:t>Band</w:t>
            </w:r>
          </w:p>
        </w:tc>
        <w:tc>
          <w:tcPr>
            <w:tcW w:w="567" w:type="dxa"/>
          </w:tcPr>
          <w:p w14:paraId="7BD14CF3" w14:textId="77777777" w:rsidR="00060977" w:rsidRPr="00F11278" w:rsidRDefault="00060977" w:rsidP="00060977">
            <w:pPr>
              <w:pStyle w:val="TAL"/>
              <w:jc w:val="center"/>
              <w:rPr>
                <w:rFonts w:cs="Arial"/>
                <w:szCs w:val="18"/>
              </w:rPr>
            </w:pPr>
            <w:r w:rsidRPr="00F11278">
              <w:rPr>
                <w:rFonts w:cs="Arial"/>
                <w:szCs w:val="18"/>
              </w:rPr>
              <w:t>Yes</w:t>
            </w:r>
          </w:p>
        </w:tc>
        <w:tc>
          <w:tcPr>
            <w:tcW w:w="709" w:type="dxa"/>
          </w:tcPr>
          <w:p w14:paraId="2781F326" w14:textId="77777777" w:rsidR="00060977" w:rsidRPr="00F11278" w:rsidRDefault="00060977" w:rsidP="00060977">
            <w:pPr>
              <w:pStyle w:val="TAL"/>
              <w:jc w:val="center"/>
              <w:rPr>
                <w:rFonts w:cs="Arial"/>
                <w:szCs w:val="18"/>
              </w:rPr>
            </w:pPr>
            <w:r w:rsidRPr="00F11278">
              <w:rPr>
                <w:bCs/>
                <w:iCs/>
              </w:rPr>
              <w:t>N/A</w:t>
            </w:r>
          </w:p>
        </w:tc>
        <w:tc>
          <w:tcPr>
            <w:tcW w:w="728" w:type="dxa"/>
          </w:tcPr>
          <w:p w14:paraId="3F59CFCC" w14:textId="77777777" w:rsidR="00060977" w:rsidRPr="00F11278" w:rsidRDefault="00060977" w:rsidP="00060977">
            <w:pPr>
              <w:pStyle w:val="TAL"/>
              <w:jc w:val="center"/>
            </w:pPr>
            <w:r w:rsidRPr="00F11278">
              <w:rPr>
                <w:bCs/>
                <w:iCs/>
              </w:rPr>
              <w:t>N/A</w:t>
            </w:r>
          </w:p>
        </w:tc>
      </w:tr>
      <w:tr w:rsidR="00060977" w:rsidRPr="00F11278" w14:paraId="0B89B187" w14:textId="77777777" w:rsidTr="008D3E8A">
        <w:trPr>
          <w:cantSplit/>
          <w:tblHeader/>
        </w:trPr>
        <w:tc>
          <w:tcPr>
            <w:tcW w:w="6917" w:type="dxa"/>
          </w:tcPr>
          <w:p w14:paraId="67860994" w14:textId="77777777" w:rsidR="00060977" w:rsidRPr="00F11278" w:rsidRDefault="00060977" w:rsidP="00060977">
            <w:pPr>
              <w:pStyle w:val="TAL"/>
              <w:rPr>
                <w:b/>
                <w:i/>
              </w:rPr>
            </w:pPr>
            <w:proofErr w:type="spellStart"/>
            <w:r w:rsidRPr="00F11278">
              <w:rPr>
                <w:b/>
                <w:i/>
              </w:rPr>
              <w:lastRenderedPageBreak/>
              <w:t>uplinkBeamManagement</w:t>
            </w:r>
            <w:proofErr w:type="spellEnd"/>
          </w:p>
          <w:p w14:paraId="1C2A5932" w14:textId="77777777" w:rsidR="00060977" w:rsidRPr="00F11278" w:rsidRDefault="00060977" w:rsidP="00060977">
            <w:pPr>
              <w:pStyle w:val="TAL"/>
              <w:rPr>
                <w:rFonts w:eastAsia="MS PGothic"/>
              </w:rPr>
            </w:pPr>
            <w:r w:rsidRPr="00F11278">
              <w:rPr>
                <w:rFonts w:eastAsia="MS PGothic"/>
              </w:rPr>
              <w:t>Defines support of beam management for UL. This capability signalling comprises the following parameters:</w:t>
            </w:r>
          </w:p>
          <w:p w14:paraId="1FAC9242" w14:textId="77777777" w:rsidR="00060977" w:rsidRPr="00F11278" w:rsidRDefault="00060977" w:rsidP="00060977">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-BM</w:t>
            </w:r>
            <w:proofErr w:type="gramEnd"/>
            <w:r w:rsidRPr="00F11278">
              <w:rPr>
                <w:rFonts w:ascii="Arial" w:hAnsi="Arial" w:cs="Arial"/>
                <w:i/>
                <w:sz w:val="18"/>
                <w:szCs w:val="18"/>
              </w:rPr>
              <w:t xml:space="preserve"> </w:t>
            </w:r>
            <w:r w:rsidRPr="00F11278">
              <w:rPr>
                <w:rFonts w:ascii="Arial" w:hAnsi="Arial" w:cs="Arial"/>
                <w:sz w:val="18"/>
                <w:szCs w:val="18"/>
              </w:rPr>
              <w:t>indicates the maximum number of SRS resources per SRS resource set configurable for beam management, supported by the UE.</w:t>
            </w:r>
          </w:p>
          <w:p w14:paraId="3A739F35" w14:textId="77777777" w:rsidR="00060977" w:rsidRPr="00F11278" w:rsidRDefault="00060977" w:rsidP="0006097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maxNumberSRS-ResourceSet</w:t>
            </w:r>
            <w:proofErr w:type="spellEnd"/>
            <w:proofErr w:type="gram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14:paraId="00AF74B2" w14:textId="77777777" w:rsidR="00060977" w:rsidRPr="00F11278" w:rsidRDefault="00060977" w:rsidP="00060977">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661C8C3B" w14:textId="77777777" w:rsidR="00060977" w:rsidRPr="00F11278" w:rsidRDefault="00060977" w:rsidP="00060977">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14:paraId="703C9CC8" w14:textId="77777777" w:rsidR="00060977" w:rsidRPr="00F11278" w:rsidRDefault="00060977" w:rsidP="000609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60977" w:rsidRPr="00F11278" w14:paraId="213C90F4" w14:textId="77777777" w:rsidTr="008D3E8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798CB" w14:textId="77777777" w:rsidR="00060977" w:rsidRPr="00F11278" w:rsidRDefault="00060977" w:rsidP="00060977">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D9291" w14:textId="77777777" w:rsidR="00060977" w:rsidRPr="00F11278" w:rsidRDefault="00060977" w:rsidP="00060977">
                  <w:pPr>
                    <w:pStyle w:val="TAH"/>
                    <w:jc w:val="left"/>
                  </w:pPr>
                  <w:r w:rsidRPr="00F11278">
                    <w:t>Additional constraint on the maximum number of SRS resource sets configured to the UE for each supported time domain behaviour (periodic/semi-persistent/aperiodic)</w:t>
                  </w:r>
                </w:p>
              </w:tc>
            </w:tr>
            <w:tr w:rsidR="00060977" w:rsidRPr="00F11278" w14:paraId="5A0ABF7A"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1B709" w14:textId="77777777" w:rsidR="00060977" w:rsidRPr="00F11278" w:rsidRDefault="00060977" w:rsidP="00060977">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27984F" w14:textId="77777777" w:rsidR="00060977" w:rsidRPr="00F11278" w:rsidRDefault="00060977" w:rsidP="00060977">
                  <w:pPr>
                    <w:pStyle w:val="TAC"/>
                  </w:pPr>
                  <w:r w:rsidRPr="00F11278">
                    <w:t>1</w:t>
                  </w:r>
                </w:p>
              </w:tc>
            </w:tr>
            <w:tr w:rsidR="00060977" w:rsidRPr="00F11278" w14:paraId="3071E72E"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08EAC" w14:textId="77777777" w:rsidR="00060977" w:rsidRPr="00F11278" w:rsidRDefault="00060977" w:rsidP="00060977">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4E5725" w14:textId="77777777" w:rsidR="00060977" w:rsidRPr="00F11278" w:rsidRDefault="00060977" w:rsidP="00060977">
                  <w:pPr>
                    <w:pStyle w:val="TAC"/>
                  </w:pPr>
                  <w:r w:rsidRPr="00F11278">
                    <w:t>1</w:t>
                  </w:r>
                </w:p>
              </w:tc>
            </w:tr>
            <w:tr w:rsidR="00060977" w:rsidRPr="00F11278" w14:paraId="231A8915"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EA728" w14:textId="77777777" w:rsidR="00060977" w:rsidRPr="00F11278" w:rsidRDefault="00060977" w:rsidP="00060977">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1F5C08" w14:textId="77777777" w:rsidR="00060977" w:rsidRPr="00F11278" w:rsidRDefault="00060977" w:rsidP="00060977">
                  <w:pPr>
                    <w:pStyle w:val="TAC"/>
                  </w:pPr>
                  <w:r w:rsidRPr="00F11278">
                    <w:t>1</w:t>
                  </w:r>
                </w:p>
              </w:tc>
            </w:tr>
            <w:tr w:rsidR="00060977" w:rsidRPr="00F11278" w14:paraId="7C701B88"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9ACDD" w14:textId="77777777" w:rsidR="00060977" w:rsidRPr="00F11278" w:rsidRDefault="00060977" w:rsidP="00060977">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398A01" w14:textId="77777777" w:rsidR="00060977" w:rsidRPr="00F11278" w:rsidRDefault="00060977" w:rsidP="00060977">
                  <w:pPr>
                    <w:pStyle w:val="TAC"/>
                  </w:pPr>
                  <w:r w:rsidRPr="00F11278">
                    <w:t>2</w:t>
                  </w:r>
                </w:p>
              </w:tc>
            </w:tr>
            <w:tr w:rsidR="00060977" w:rsidRPr="00F11278" w14:paraId="5A6D8484"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D2212" w14:textId="77777777" w:rsidR="00060977" w:rsidRPr="00F11278" w:rsidRDefault="00060977" w:rsidP="00060977">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70FB83" w14:textId="77777777" w:rsidR="00060977" w:rsidRPr="00F11278" w:rsidRDefault="00060977" w:rsidP="00060977">
                  <w:pPr>
                    <w:pStyle w:val="TAC"/>
                  </w:pPr>
                  <w:r w:rsidRPr="00F11278">
                    <w:t>2</w:t>
                  </w:r>
                </w:p>
              </w:tc>
            </w:tr>
            <w:tr w:rsidR="00060977" w:rsidRPr="00F11278" w14:paraId="634AF926"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19113" w14:textId="77777777" w:rsidR="00060977" w:rsidRPr="00F11278" w:rsidRDefault="00060977" w:rsidP="00060977">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A74691" w14:textId="77777777" w:rsidR="00060977" w:rsidRPr="00F11278" w:rsidRDefault="00060977" w:rsidP="00060977">
                  <w:pPr>
                    <w:pStyle w:val="TAC"/>
                  </w:pPr>
                  <w:r w:rsidRPr="00F11278">
                    <w:t>2</w:t>
                  </w:r>
                </w:p>
              </w:tc>
            </w:tr>
            <w:tr w:rsidR="00060977" w:rsidRPr="00F11278" w14:paraId="07243ED6"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503CA" w14:textId="77777777" w:rsidR="00060977" w:rsidRPr="00F11278" w:rsidRDefault="00060977" w:rsidP="00060977">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AF462E" w14:textId="77777777" w:rsidR="00060977" w:rsidRPr="00F11278" w:rsidRDefault="00060977" w:rsidP="00060977">
                  <w:pPr>
                    <w:pStyle w:val="TAC"/>
                  </w:pPr>
                  <w:r w:rsidRPr="00F11278">
                    <w:t>4</w:t>
                  </w:r>
                </w:p>
              </w:tc>
            </w:tr>
            <w:tr w:rsidR="00060977" w:rsidRPr="00F11278" w14:paraId="35A3B3D4" w14:textId="77777777" w:rsidTr="008D3E8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B4F58" w14:textId="77777777" w:rsidR="00060977" w:rsidRPr="00F11278" w:rsidRDefault="00060977" w:rsidP="00060977">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6F8DE7" w14:textId="77777777" w:rsidR="00060977" w:rsidRPr="00F11278" w:rsidRDefault="00060977" w:rsidP="00060977">
                  <w:pPr>
                    <w:pStyle w:val="TAC"/>
                  </w:pPr>
                  <w:r w:rsidRPr="00F11278">
                    <w:t>4</w:t>
                  </w:r>
                </w:p>
              </w:tc>
            </w:tr>
          </w:tbl>
          <w:p w14:paraId="6436AED8" w14:textId="77777777" w:rsidR="00060977" w:rsidRPr="00F11278" w:rsidRDefault="00060977" w:rsidP="00060977"/>
        </w:tc>
        <w:tc>
          <w:tcPr>
            <w:tcW w:w="709" w:type="dxa"/>
          </w:tcPr>
          <w:p w14:paraId="20DE84B7" w14:textId="77777777" w:rsidR="00060977" w:rsidRPr="00F11278" w:rsidRDefault="00060977" w:rsidP="00060977">
            <w:pPr>
              <w:pStyle w:val="TAL"/>
              <w:jc w:val="center"/>
              <w:rPr>
                <w:rFonts w:cs="Arial"/>
                <w:szCs w:val="18"/>
              </w:rPr>
            </w:pPr>
            <w:r w:rsidRPr="00F11278">
              <w:t>Band</w:t>
            </w:r>
          </w:p>
        </w:tc>
        <w:tc>
          <w:tcPr>
            <w:tcW w:w="567" w:type="dxa"/>
          </w:tcPr>
          <w:p w14:paraId="139617B5" w14:textId="77777777" w:rsidR="00060977" w:rsidRPr="00F11278" w:rsidRDefault="00060977" w:rsidP="00060977">
            <w:pPr>
              <w:pStyle w:val="TAL"/>
              <w:jc w:val="center"/>
              <w:rPr>
                <w:rFonts w:cs="Arial"/>
                <w:szCs w:val="18"/>
              </w:rPr>
            </w:pPr>
            <w:r w:rsidRPr="00F11278">
              <w:t>No</w:t>
            </w:r>
          </w:p>
        </w:tc>
        <w:tc>
          <w:tcPr>
            <w:tcW w:w="709" w:type="dxa"/>
          </w:tcPr>
          <w:p w14:paraId="00182937" w14:textId="77777777" w:rsidR="00060977" w:rsidRPr="00F11278" w:rsidRDefault="00060977" w:rsidP="00060977">
            <w:pPr>
              <w:pStyle w:val="TAL"/>
              <w:jc w:val="center"/>
              <w:rPr>
                <w:rFonts w:cs="Arial"/>
                <w:szCs w:val="18"/>
              </w:rPr>
            </w:pPr>
            <w:r w:rsidRPr="00F11278">
              <w:rPr>
                <w:bCs/>
                <w:iCs/>
              </w:rPr>
              <w:t>N/A</w:t>
            </w:r>
          </w:p>
        </w:tc>
        <w:tc>
          <w:tcPr>
            <w:tcW w:w="728" w:type="dxa"/>
          </w:tcPr>
          <w:p w14:paraId="39F1C7C5" w14:textId="77777777" w:rsidR="00060977" w:rsidRPr="00F11278" w:rsidRDefault="00060977" w:rsidP="00060977">
            <w:pPr>
              <w:pStyle w:val="TAL"/>
              <w:jc w:val="center"/>
            </w:pPr>
            <w:r w:rsidRPr="00F11278">
              <w:t>FR2 only</w:t>
            </w:r>
          </w:p>
        </w:tc>
      </w:tr>
    </w:tbl>
    <w:p w14:paraId="42F37539" w14:textId="77777777" w:rsidR="00232FBC" w:rsidRPr="00AB6A95" w:rsidRDefault="00232FBC" w:rsidP="00AB6A95">
      <w:pPr>
        <w:jc w:val="both"/>
        <w:rPr>
          <w:rFonts w:eastAsia="Arial"/>
        </w:rPr>
      </w:pPr>
    </w:p>
    <w:sectPr w:rsidR="00232FBC" w:rsidRPr="00AB6A95" w:rsidSect="00B4514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14916" w14:textId="77777777" w:rsidR="00AC6BDB" w:rsidRDefault="00AC6BDB">
      <w:r>
        <w:separator/>
      </w:r>
    </w:p>
  </w:endnote>
  <w:endnote w:type="continuationSeparator" w:id="0">
    <w:p w14:paraId="4D5858FA" w14:textId="77777777" w:rsidR="00AC6BDB" w:rsidRDefault="00AC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5758A" w:rsidRDefault="00A575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C529B" w14:textId="77777777" w:rsidR="00AC6BDB" w:rsidRDefault="00AC6BDB">
      <w:r>
        <w:separator/>
      </w:r>
    </w:p>
  </w:footnote>
  <w:footnote w:type="continuationSeparator" w:id="0">
    <w:p w14:paraId="616271E6" w14:textId="77777777" w:rsidR="00AC6BDB" w:rsidRDefault="00AC6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num w:numId="1">
    <w:abstractNumId w:val="0"/>
  </w:num>
  <w:num w:numId="2">
    <w:abstractNumId w:val="2"/>
  </w:num>
  <w:num w:numId="3">
    <w:abstractNumId w:val="4"/>
  </w:num>
  <w:num w:numId="4">
    <w:abstractNumId w:val="1"/>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7"/>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977"/>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1FF2"/>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6D0"/>
    <w:rsid w:val="0018686E"/>
    <w:rsid w:val="0018689E"/>
    <w:rsid w:val="001868F2"/>
    <w:rsid w:val="00186918"/>
    <w:rsid w:val="00186B7C"/>
    <w:rsid w:val="00186FED"/>
    <w:rsid w:val="001871CD"/>
    <w:rsid w:val="001871FD"/>
    <w:rsid w:val="00187373"/>
    <w:rsid w:val="00187407"/>
    <w:rsid w:val="001874A3"/>
    <w:rsid w:val="001878F6"/>
    <w:rsid w:val="00187B6A"/>
    <w:rsid w:val="00187BF6"/>
    <w:rsid w:val="00187E97"/>
    <w:rsid w:val="0019077B"/>
    <w:rsid w:val="001913A3"/>
    <w:rsid w:val="0019148C"/>
    <w:rsid w:val="00191755"/>
    <w:rsid w:val="0019229B"/>
    <w:rsid w:val="00192CF8"/>
    <w:rsid w:val="00192E42"/>
    <w:rsid w:val="001933B6"/>
    <w:rsid w:val="00193508"/>
    <w:rsid w:val="00193752"/>
    <w:rsid w:val="00193A7C"/>
    <w:rsid w:val="00193CB8"/>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5F94"/>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2FBC"/>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2BD"/>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53"/>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C8C"/>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B06"/>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69C"/>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A45"/>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62"/>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A2"/>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52"/>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7D4"/>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499"/>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187"/>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BD7"/>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395"/>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8A"/>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979"/>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7E3"/>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34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AB4"/>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AE9"/>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8A"/>
    <w:rsid w:val="00A57F83"/>
    <w:rsid w:val="00A603D6"/>
    <w:rsid w:val="00A61079"/>
    <w:rsid w:val="00A6145A"/>
    <w:rsid w:val="00A61CE6"/>
    <w:rsid w:val="00A61ECF"/>
    <w:rsid w:val="00A61F2F"/>
    <w:rsid w:val="00A62109"/>
    <w:rsid w:val="00A62272"/>
    <w:rsid w:val="00A623BA"/>
    <w:rsid w:val="00A62CBF"/>
    <w:rsid w:val="00A62DF0"/>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028"/>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95"/>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6BD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9D4"/>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14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6E2"/>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2CDF"/>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0DB"/>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3DA4"/>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42"/>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018"/>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30"/>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BB0"/>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4B5"/>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317"/>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9F"/>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character" w:customStyle="1" w:styleId="5Char">
    <w:name w:val="标题 5 Char"/>
    <w:aliases w:val="h5 Char,Heading5 Char"/>
    <w:link w:val="5"/>
    <w:qFormat/>
    <w:rsid w:val="00940340"/>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rsid w:val="00940340"/>
    <w:rPr>
      <w:rFonts w:ascii="Arial" w:eastAsia="Arial" w:hAnsi="Arial"/>
      <w:lang w:val="en-GB" w:eastAsia="en-US"/>
    </w:rPr>
  </w:style>
  <w:style w:type="character" w:customStyle="1" w:styleId="7Char">
    <w:name w:val="标题 7 Char"/>
    <w:link w:val="7"/>
    <w:rsid w:val="00940340"/>
    <w:rPr>
      <w:rFonts w:ascii="Arial" w:eastAsia="Arial" w:hAnsi="Arial"/>
      <w:lang w:val="en-GB" w:eastAsia="en-US"/>
    </w:rPr>
  </w:style>
  <w:style w:type="character" w:customStyle="1" w:styleId="8Char">
    <w:name w:val="标题 8 Char"/>
    <w:link w:val="8"/>
    <w:rsid w:val="00940340"/>
    <w:rPr>
      <w:rFonts w:ascii="Arial" w:eastAsia="Arial" w:hAnsi="Arial"/>
      <w:sz w:val="36"/>
      <w:lang w:val="en-GB" w:eastAsia="en-US"/>
    </w:rPr>
  </w:style>
  <w:style w:type="character" w:customStyle="1" w:styleId="9Char">
    <w:name w:val="标题 9 Char"/>
    <w:link w:val="9"/>
    <w:rsid w:val="00940340"/>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940340"/>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rsid w:val="009B4262"/>
    <w:pPr>
      <w:ind w:left="851"/>
    </w:pPr>
  </w:style>
  <w:style w:type="paragraph" w:styleId="ab">
    <w:name w:val="List Bullet"/>
    <w:basedOn w:val="aa"/>
    <w:qFormat/>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link w:val="EditorsNote"/>
    <w:rsid w:val="00940340"/>
    <w:rPr>
      <w:color w:val="FF0000"/>
      <w:lang w:val="en-GB" w:eastAsia="en-US"/>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link w:val="Char3"/>
    <w:qFormat/>
    <w:rsid w:val="004A4093"/>
    <w:pPr>
      <w:shd w:val="clear" w:color="auto" w:fill="000080"/>
    </w:pPr>
    <w:rPr>
      <w:rFonts w:ascii="Tahoma" w:hAnsi="Tahoma"/>
    </w:rPr>
  </w:style>
  <w:style w:type="character" w:customStyle="1" w:styleId="Char3">
    <w:name w:val="文档结构图 Char"/>
    <w:basedOn w:val="a2"/>
    <w:link w:val="af0"/>
    <w:qFormat/>
    <w:rsid w:val="00940340"/>
    <w:rPr>
      <w:rFonts w:ascii="Tahoma" w:eastAsia="Times New Roman" w:hAnsi="Tahoma"/>
      <w:shd w:val="clear" w:color="auto" w:fill="000080"/>
      <w:lang w:val="en-GB" w:eastAsia="en-US"/>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sid w:val="004A4093"/>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5"/>
    <w:uiPriority w:val="99"/>
    <w:qFormat/>
    <w:rsid w:val="00D10477"/>
    <w:pPr>
      <w:widowControl w:val="0"/>
      <w:spacing w:line="360" w:lineRule="atLeast"/>
    </w:pPr>
    <w:rPr>
      <w:rFonts w:ascii="Arial" w:eastAsia="–¾’©" w:hAnsi="Arial"/>
      <w:sz w:val="18"/>
    </w:rPr>
  </w:style>
  <w:style w:type="character" w:customStyle="1" w:styleId="Char5">
    <w:name w:val="批注文字 Char"/>
    <w:basedOn w:val="a2"/>
    <w:link w:val="af5"/>
    <w:uiPriority w:val="99"/>
    <w:qFormat/>
    <w:rsid w:val="00940340"/>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6"/>
    <w:qFormat/>
    <w:rsid w:val="004A4093"/>
    <w:rPr>
      <w:rFonts w:ascii="Tahoma" w:hAnsi="Tahoma" w:cs="Tahoma"/>
      <w:sz w:val="16"/>
      <w:szCs w:val="16"/>
    </w:rPr>
  </w:style>
  <w:style w:type="character" w:customStyle="1" w:styleId="Char6">
    <w:name w:val="批注框文本 Char"/>
    <w:basedOn w:val="a2"/>
    <w:link w:val="af7"/>
    <w:qFormat/>
    <w:rsid w:val="00940340"/>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940340"/>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940340"/>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rsid w:val="00940340"/>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 w:type="paragraph" w:customStyle="1" w:styleId="B5">
    <w:name w:val="B5"/>
    <w:basedOn w:val="51"/>
    <w:link w:val="B5Char"/>
    <w:rsid w:val="00940340"/>
    <w:rPr>
      <w:lang w:eastAsia="ja-JP"/>
    </w:rPr>
  </w:style>
  <w:style w:type="character" w:customStyle="1" w:styleId="B5Char">
    <w:name w:val="B5 Char"/>
    <w:link w:val="B5"/>
    <w:rsid w:val="00940340"/>
    <w:rPr>
      <w:rFonts w:eastAsia="Times New Roman"/>
      <w:lang w:val="en-GB" w:eastAsia="ja-JP"/>
    </w:rPr>
  </w:style>
  <w:style w:type="character" w:customStyle="1" w:styleId="B1Char1">
    <w:name w:val="B1 Char1"/>
    <w:qFormat/>
    <w:rsid w:val="00940340"/>
    <w:rPr>
      <w:rFonts w:eastAsia="Times New Roman"/>
    </w:rPr>
  </w:style>
  <w:style w:type="paragraph" w:customStyle="1" w:styleId="B6">
    <w:name w:val="B6"/>
    <w:basedOn w:val="B5"/>
    <w:link w:val="B6Char"/>
    <w:rsid w:val="00940340"/>
    <w:pPr>
      <w:ind w:left="1985"/>
    </w:pPr>
    <w:rPr>
      <w:rFonts w:eastAsia="MS Mincho"/>
      <w:lang w:eastAsia="x-none"/>
    </w:rPr>
  </w:style>
  <w:style w:type="character" w:customStyle="1" w:styleId="B6Char">
    <w:name w:val="B6 Char"/>
    <w:link w:val="B6"/>
    <w:rsid w:val="00940340"/>
    <w:rPr>
      <w:lang w:val="en-GB" w:eastAsia="x-none"/>
    </w:rPr>
  </w:style>
  <w:style w:type="paragraph" w:customStyle="1" w:styleId="B7">
    <w:name w:val="B7"/>
    <w:basedOn w:val="B6"/>
    <w:link w:val="B7Char"/>
    <w:rsid w:val="00940340"/>
    <w:pPr>
      <w:ind w:left="2269"/>
    </w:pPr>
  </w:style>
  <w:style w:type="character" w:customStyle="1" w:styleId="B7Char">
    <w:name w:val="B7 Char"/>
    <w:link w:val="B7"/>
    <w:rsid w:val="00940340"/>
    <w:rPr>
      <w:lang w:val="en-GB" w:eastAsia="x-none"/>
    </w:rPr>
  </w:style>
  <w:style w:type="character" w:styleId="aff0">
    <w:name w:val="Emphasis"/>
    <w:uiPriority w:val="20"/>
    <w:qFormat/>
    <w:rsid w:val="00940340"/>
    <w:rPr>
      <w:i/>
      <w:iCs/>
    </w:rPr>
  </w:style>
  <w:style w:type="paragraph" w:customStyle="1" w:styleId="LGTdoc1">
    <w:name w:val="LGTdoc_제목1"/>
    <w:basedOn w:val="a1"/>
    <w:qFormat/>
    <w:rsid w:val="00940340"/>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6119594">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23597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8CD9-3A45-4EB9-9AB6-8EA91017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2319</TotalTime>
  <Pages>27</Pages>
  <Words>11883</Words>
  <Characters>67734</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211</cp:revision>
  <cp:lastPrinted>2010-01-06T08:23:00Z</cp:lastPrinted>
  <dcterms:created xsi:type="dcterms:W3CDTF">2021-03-17T10:32:00Z</dcterms:created>
  <dcterms:modified xsi:type="dcterms:W3CDTF">2021-04-02T01:21:00Z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(3)N9SHPZ3c7p4UMVsWTZPTKZy9pStiDRn4mFk43v/BkrTM7VnEByCJiKZMqoZRXXLtAh1fx2WZ
nHSrAkogrd0LSJ3qWJh87WYjxrYTSpYhEr8FJtp6LIuDCHSLFsVR5QS31tjMQO56WiXLA0ZH
ZW86sIbJLRQyn/xBUhQvUrFOVcT55xMonuczURb+wg+ywPLwq0/2kAvZCJQGixa81fKoAw+r
aZRt6vbt1oDTQGEoCU</vt:lpwstr>
  </property>
  <property fmtid="{D5CDD505-2E9C-101B-9397-08002B2CF9AE}" pid="11" name="_2015_ms_pID_7253431">
    <vt:lpwstr>OuAmSWmc8GpM9tRvd/xY/C3mMF857ARdO0Gm4xPZeaJl2obT2E0HkA
v86p+1O4yVMgUud0GY9uvGn68/+2JseyemdZTeycL3JU2LBEuWV0wliWj65D9xVh1BM4FAu3
xmE47gylOqe8DL00Nlbbw3RrhaM2YL0mNgZUamX3zI0lQeN0cLBLuU5n52L9qrmxyljxnrAh
Rnw4pu0KJHV/eER7vkvKDYfIHHWzx+Xbuqfc</vt:lpwstr>
  </property>
  <property fmtid="{D5CDD505-2E9C-101B-9397-08002B2CF9AE}" pid="12" name="_2015_ms_pID_7253432">
    <vt:lpwstr>t+7fWw3jJn4J/bVpdb18/R2z4neEA7JRtx/7
X8NgR1Qq3PChoEUUa25Usx4NGxZa3Ky94jxMNWfWELN3tkiKPHk=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